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116-e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Tdoc#  \* MERGEFORMAT </w:instrText>
      </w:r>
      <w:r>
        <w:rPr>
          <w:highlight w:val="none"/>
        </w:rPr>
        <w:fldChar w:fldCharType="separate"/>
      </w:r>
      <w:r>
        <w:rPr>
          <w:b/>
          <w:i/>
          <w:sz w:val="28"/>
          <w:highlight w:val="none"/>
        </w:rPr>
        <w:t>R3-22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3</w:t>
      </w:r>
      <w:r>
        <w:rPr>
          <w:b/>
          <w:i/>
          <w:sz w:val="28"/>
          <w:highlight w:val="none"/>
        </w:rPr>
        <w:fldChar w:fldCharType="end"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589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- 19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38.455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0072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Correction for TS38.455 to support multiple measurement instances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ascii="Arial" w:hAnsi="Arial" w:cs="Arial"/>
                <w:lang w:eastAsia="ja-JP"/>
              </w:rPr>
              <w:t>NR_pos_enh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2020-05-09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According to the coming LS from RAN1,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RAN1 discussed the association between measurement instances and UE/gNB measurements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. RAN1 asks RAN3 to implement the association between measurement instances and gNB measurements. 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In the current specification, the measurement report message only contain one measurement result for one TRP. To support RAN1 agreement, it is proposed to extend the </w:t>
            </w:r>
            <w:r>
              <w:rPr>
                <w:rFonts w:hint="eastAsia" w:eastAsia="宋体" w:cs="Arial"/>
                <w:i/>
                <w:iCs/>
                <w:sz w:val="20"/>
                <w:szCs w:val="20"/>
                <w:lang w:val="en-US" w:eastAsia="zh-CN"/>
              </w:rPr>
              <w:t>TRP Measurement Result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i w:val="0"/>
                <w:iCs w:val="0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</w:t>
            </w:r>
            <w:r>
              <w:rPr>
                <w:rFonts w:hint="eastAsia"/>
                <w:i/>
                <w:iCs/>
                <w:lang w:val="en-US" w:eastAsia="zh-CN"/>
              </w:rPr>
              <w:t xml:space="preserve">Multiple Measurement Instances Request Indicator </w:t>
            </w:r>
            <w:r>
              <w:rPr>
                <w:rFonts w:hint="eastAsia"/>
                <w:i w:val="0"/>
                <w:iCs w:val="0"/>
                <w:lang w:val="en-US" w:eastAsia="zh-CN"/>
              </w:rPr>
              <w:t xml:space="preserve">IE in the </w:t>
            </w:r>
            <w:r>
              <w:t>MEASUREMENT REQUEST</w:t>
            </w:r>
            <w:bookmarkStart w:id="75" w:name="_GoBack"/>
            <w:bookmarkEnd w:id="75"/>
            <w:r>
              <w:rPr>
                <w:rFonts w:hint="eastAsia"/>
                <w:i w:val="0"/>
                <w:iCs w:val="0"/>
                <w:lang w:val="en-US" w:eastAsia="zh-CN"/>
              </w:rPr>
              <w:t xml:space="preserve"> message.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Add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TRP Measurement Result List</w:t>
            </w:r>
            <w:r>
              <w:rPr>
                <w:rFonts w:hint="eastAsia" w:eastAsia="宋体"/>
                <w:lang w:val="en-US" w:eastAsia="zh-CN"/>
              </w:rPr>
              <w:t xml:space="preserve"> IE to involve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TRP Measurement Result</w:t>
            </w:r>
            <w:r>
              <w:rPr>
                <w:rFonts w:hint="eastAsia" w:eastAsia="宋体"/>
                <w:lang w:val="en-US" w:eastAsia="zh-CN"/>
              </w:rPr>
              <w:t xml:space="preserve"> IE.</w:t>
            </w:r>
          </w:p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</w:p>
          <w:p>
            <w:pPr>
              <w:pStyle w:val="81"/>
              <w:spacing w:after="0"/>
              <w:ind w:left="102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2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2"/>
              <w:rPr>
                <w:rFonts w:hint="eastAsia" w:eastAsia="宋体"/>
                <w:lang w:val="en-US" w:eastAsia="zh-CN"/>
              </w:rPr>
            </w:pPr>
            <w:r>
              <w:t>This CR has limited impact on the previous version of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Multiple measurement instance from gNB to LMF can not be supported.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9.1.4.1, 9.1.4.2, 9.1.4.4, 9.3.4, 9.3.5, 9.3.7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/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START</w:t>
      </w:r>
      <w:r>
        <w:rPr>
          <w:b/>
          <w:bCs/>
          <w:sz w:val="24"/>
          <w:szCs w:val="24"/>
          <w:highlight w:val="yellow"/>
        </w:rPr>
        <w:t xml:space="preserve"> OF CHANGES &lt;&lt;&lt;</w:t>
      </w:r>
    </w:p>
    <w:p>
      <w:pPr>
        <w:pStyle w:val="5"/>
      </w:pPr>
      <w:bookmarkStart w:id="1" w:name="_Toc64447662"/>
      <w:bookmarkStart w:id="2" w:name="_Toc99056240"/>
      <w:bookmarkStart w:id="3" w:name="_Toc56773033"/>
      <w:bookmarkStart w:id="4" w:name="_Toc74152318"/>
      <w:bookmarkStart w:id="5" w:name="_Toc88654171"/>
      <w:bookmarkStart w:id="6" w:name="_Toc99959173"/>
      <w:bookmarkStart w:id="7" w:name="_Toc51776011"/>
      <w:r>
        <w:t>9.1.4.1</w:t>
      </w:r>
      <w:r>
        <w:tab/>
      </w:r>
      <w:r>
        <w:t>MEASUREMENT REQUEST</w:t>
      </w:r>
      <w:bookmarkEnd w:id="1"/>
      <w:bookmarkEnd w:id="2"/>
      <w:bookmarkEnd w:id="3"/>
      <w:bookmarkEnd w:id="4"/>
      <w:bookmarkEnd w:id="5"/>
      <w:bookmarkEnd w:id="6"/>
      <w:bookmarkEnd w:id="7"/>
    </w:p>
    <w:p>
      <w:r>
        <w:t>This message is sent by the LMF to request the NG-RAN node to configure a positioning measurement.</w:t>
      </w:r>
    </w:p>
    <w:p>
      <w:r>
        <w:t xml:space="preserve">Direction: LMF </w:t>
      </w:r>
      <w:r>
        <w:rPr/>
        <w:sym w:font="Symbol" w:char="F0AE"/>
      </w:r>
      <w:r>
        <w:t xml:space="preserve"> NG-RAN node.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Request </w:t>
            </w:r>
            <w:r>
              <w:rPr>
                <w:b/>
              </w:rPr>
              <w:t>List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  <w:lang w:val="en-US"/>
              </w:rPr>
              <w:t>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Request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9.2.24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keepNext/>
              <w:keepLines/>
              <w:spacing w:after="0"/>
              <w:ind w:left="283"/>
              <w:rPr>
                <w:rFonts w:cs="Arial"/>
                <w:szCs w:val="18"/>
                <w:lang w:val="en-US"/>
              </w:rPr>
            </w:pPr>
            <w:r>
              <w:rPr>
                <w:rFonts w:ascii="Arial" w:hAnsi="Arial" w:eastAsia="Batang"/>
                <w:bCs/>
                <w:sz w:val="18"/>
              </w:rPr>
              <w:t>&gt;&gt;Search Window Information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bCs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9.2.26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szCs w:val="18"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NR CGI</w:t>
            </w:r>
          </w:p>
          <w:p>
            <w:pPr>
              <w:pStyle w:val="53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>T</w:t>
            </w:r>
            <w:r>
              <w:rPr>
                <w:rFonts w:eastAsia="Batang"/>
                <w:bCs/>
              </w:rPr>
              <w:t xml:space="preserve">he Cell ID of the TRP identified by the </w:t>
            </w:r>
            <w:r>
              <w:rPr>
                <w:rFonts w:eastAsia="Batang"/>
                <w:bCs/>
                <w:i/>
              </w:rPr>
              <w:t xml:space="preserve">TRP ID </w:t>
            </w:r>
            <w:r>
              <w:rPr>
                <w:rFonts w:eastAsia="Batang"/>
                <w:bCs/>
              </w:rPr>
              <w:t>IE.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&gt;&gt;AoA Search Window Information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rPr>
                <w:lang w:eastAsia="zh-CN"/>
              </w:rPr>
              <w:t>UL-AoA Assistance Information</w:t>
            </w:r>
            <w:r>
              <w:t xml:space="preserve"> 9.2.66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 TEGs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(2, 3, 4, 6, 8, …)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lang w:eastAsia="zh-CN"/>
              </w:rPr>
            </w:pPr>
            <w:r>
              <w:rPr>
                <w:lang w:eastAsia="zh-CN"/>
              </w:rPr>
              <w:t>&gt;&gt;Number of TRP RxTx TEGs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/>
                <w:bCs/>
                <w:lang w:eastAsia="zh-CN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(2, 3, 4, 6, 8, …)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 Characteristics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(OnDemand, Periodic, ...)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Measurement Periodicity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C-ifReportCharacteristicsPeriodic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rPr>
                <w:lang w:val="sv-SE"/>
              </w:rPr>
              <w:t>ENUMERATED (120ms, 240ms, 480ms, 640ms, 1024ms, 2048ms, 5120ms, 10240ms, 1min, 6min, 12min, 30min, 60min,…,</w:t>
            </w:r>
            <w:r>
              <w:t xml:space="preserve"> 20480ms, 40960ms</w:t>
            </w:r>
            <w:r>
              <w:rPr>
                <w:rFonts w:eastAsia="宋体"/>
              </w:rPr>
              <w:t>, extended</w:t>
            </w:r>
            <w:r>
              <w:rPr>
                <w:lang w:val="sv-SE"/>
              </w:rPr>
              <w:t xml:space="preserve">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The codepoint </w:t>
            </w:r>
            <w:r>
              <w:rPr>
                <w:rFonts w:eastAsia="宋体"/>
                <w:lang w:val="sv-SE"/>
              </w:rPr>
              <w:t>120ms, 240ms, 480ms,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/>
                <w:lang w:val="sv-SE"/>
              </w:rPr>
              <w:t>1024ms, 2048ms,</w:t>
            </w:r>
            <w:r>
              <w:rPr>
                <w:rFonts w:eastAsia="宋体"/>
              </w:rPr>
              <w:t xml:space="preserve"> 1min, 6min, 12min, 30min, and </w:t>
            </w:r>
            <w:r>
              <w:t>60min are not applicable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rPr>
                <w:b/>
              </w:rPr>
              <w:t>TRP Measurement Quantities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lang w:val="sv-S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&gt;TRP Measurement Quantities Item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  <w:i/>
              </w:rPr>
              <w:t>1 .. &lt;maxnoPosMeas&gt;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lang w:val="sv-SE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&gt;TRP Measurement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(gNB-RxTxTimeDiff, UL-SRS-RSRP, UL-AoA, UL-RTOA</w:t>
            </w:r>
            <w:r>
              <w:rPr>
                <w:rFonts w:cs="Arial"/>
                <w:szCs w:val="18"/>
              </w:rPr>
              <w:t>,…,  Multiple UL-AoA, UL SRS-RSRPP)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&gt;Timing Reporting Granularity Factor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INTEGER (0..5)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>Value (0..5) corresponds to (k0..k5)</w:t>
            </w:r>
          </w:p>
          <w:p>
            <w:pPr>
              <w:pStyle w:val="53"/>
            </w:pPr>
            <w:r>
              <w:t>TS 38.133 [16]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SFN initialisation Time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Relative Time 1900</w:t>
            </w:r>
          </w:p>
          <w:p>
            <w:pPr>
              <w:pStyle w:val="53"/>
            </w:pPr>
            <w:r>
              <w:t>9.2.36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rPr>
                <w:rFonts w:hint="eastAsia" w:eastAsia="Malgun Gothic"/>
                <w:lang w:eastAsia="zh-CN"/>
              </w:rPr>
              <w:t>I</w:t>
            </w:r>
            <w:r>
              <w:rPr>
                <w:rFonts w:eastAsia="Malgun Gothic"/>
                <w:lang w:eastAsia="zh-CN"/>
              </w:rPr>
              <w:t>f this IE is not present, the TRP may assume that the value is same as its own SFN initialisation time.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rPr>
                <w:rFonts w:cs="Arial"/>
                <w:szCs w:val="18"/>
              </w:rPr>
              <w:t>SRS Configuration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9.2.28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rFonts w:cs="Arial"/>
                <w:szCs w:val="18"/>
              </w:rPr>
            </w:pPr>
            <w:r>
              <w:t>Measurement Beam Information Request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ENUMERATED (true,...)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This IE is ignored when the </w:t>
            </w:r>
            <w:r>
              <w:rPr>
                <w:i/>
                <w:iCs/>
              </w:rPr>
              <w:t>Measurement Characteristics Request Indicator</w:t>
            </w:r>
            <w:r>
              <w:t xml:space="preserve"> IE is included.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bookmarkStart w:id="8" w:name="OLE_LINK17"/>
            <w:r>
              <w:t>System Frame Number</w:t>
            </w:r>
            <w:bookmarkEnd w:id="8"/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 xml:space="preserve">O 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INTEGER(0..1023)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Slot Number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t>INTEGER(0..79)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>Measurement Periodicity Extended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>C-ifMeasPerExt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  <w:lang w:val="sv-SE"/>
              </w:rPr>
              <w:t>ENUMERATED (</w:t>
            </w:r>
            <w:r>
              <w:rPr>
                <w:rFonts w:eastAsia="宋体"/>
              </w:rPr>
              <w:t>160ms, 320ms, 1280ms, 2560ms, 61440ms, 81920ms, 368640ms, 737280ms, 1843200ms, …</w:t>
            </w:r>
            <w:r>
              <w:rPr>
                <w:rFonts w:eastAsia="宋体"/>
                <w:lang w:val="sv-SE"/>
              </w:rPr>
              <w:t>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eastAsia="宋体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</w:pPr>
            <w:r>
              <w:rPr>
                <w:rFonts w:eastAsia="宋体"/>
              </w:rP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Response Time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/>
              </w:rPr>
            </w:pPr>
            <w:r>
              <w:rPr>
                <w:lang w:eastAsia="zh-CN"/>
              </w:rPr>
              <w:t>9.2.68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Measurement Characteristics Request Indicator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/>
              </w:rPr>
            </w:pPr>
            <w:r>
              <w:rPr>
                <w:lang w:eastAsia="zh-CN"/>
              </w:rPr>
              <w:t>9.2.81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Measurement Time Occasion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/>
              </w:rPr>
            </w:pPr>
            <w:r>
              <w:rPr>
                <w:lang w:eastAsia="zh-CN"/>
              </w:rPr>
              <w:t>ENUMERATED (o1, o4, …)</w:t>
            </w:r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</w:rPr>
            </w:pPr>
            <w:r>
              <w:rPr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0" w:author="ZTE" w:date="2022-04-26T12:14:23Z">
              <w:r>
                <w:rPr>
                  <w:rFonts w:hint="eastAsia"/>
                  <w:lang w:val="en-US" w:eastAsia="zh-CN"/>
                </w:rPr>
                <w:t>Multiple Measurement Instances Request Indicator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1" w:author="ZTE" w:date="2022-04-26T12:14:25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default"/>
                <w:lang w:val="en-US" w:eastAsia="zh-CN"/>
              </w:rPr>
            </w:pPr>
            <w:ins w:id="2" w:author="ZTE" w:date="2022-04-26T12:16:44Z">
              <w:r>
                <w:rPr/>
                <w:t>ENUMERATED (true,...)</w:t>
              </w:r>
            </w:ins>
          </w:p>
        </w:tc>
        <w:tc>
          <w:tcPr>
            <w:tcW w:w="1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ins w:id="3" w:author="ZTE" w:date="2022-04-26T12:16:50Z">
              <w:r>
                <w:rPr/>
                <w:t>YES</w:t>
              </w:r>
            </w:ins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lang w:eastAsia="zh-CN"/>
              </w:rPr>
            </w:pPr>
            <w:ins w:id="4" w:author="ZTE" w:date="2022-04-26T12:16:53Z">
              <w:r>
                <w:rPr/>
                <w:t>ignore</w:t>
              </w:r>
            </w:ins>
          </w:p>
        </w:tc>
      </w:tr>
    </w:tbl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jc w:val="center"/>
        <w:rPr>
          <w:b/>
          <w:bCs/>
          <w:sz w:val="24"/>
          <w:szCs w:val="24"/>
          <w:highlight w:val="yellow"/>
        </w:rPr>
      </w:pPr>
    </w:p>
    <w:p>
      <w:pPr>
        <w:pStyle w:val="5"/>
      </w:pPr>
      <w:bookmarkStart w:id="9" w:name="_Toc99056241"/>
      <w:bookmarkStart w:id="10" w:name="_Toc51776012"/>
      <w:bookmarkStart w:id="11" w:name="_Toc56773034"/>
      <w:bookmarkStart w:id="12" w:name="_Toc99959174"/>
      <w:bookmarkStart w:id="13" w:name="_Toc64447663"/>
      <w:bookmarkStart w:id="14" w:name="_Toc88654172"/>
      <w:bookmarkStart w:id="15" w:name="_Toc74152319"/>
      <w:r>
        <w:t>9.1.4.2</w:t>
      </w:r>
      <w:r>
        <w:tab/>
      </w:r>
      <w:r>
        <w:t>MEASUREMENT RESPONSE</w:t>
      </w:r>
      <w:bookmarkEnd w:id="9"/>
      <w:bookmarkEnd w:id="10"/>
      <w:bookmarkEnd w:id="11"/>
      <w:bookmarkEnd w:id="12"/>
      <w:bookmarkEnd w:id="13"/>
      <w:bookmarkEnd w:id="14"/>
      <w:bookmarkEnd w:id="15"/>
    </w:p>
    <w:p>
      <w:r>
        <w:t>This message is sent by the NG-RAN node to report positioning measurements for the target UE.</w:t>
      </w:r>
    </w:p>
    <w:p>
      <w:r>
        <w:t xml:space="preserve">Direction: NG-RAN node </w:t>
      </w:r>
      <w:r>
        <w:rPr/>
        <w:sym w:font="Symbol" w:char="F0AE"/>
      </w:r>
      <w:r>
        <w:t xml:space="preserve"> LMF.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  <w:tblGridChange w:id="5">
          <w:tblGrid>
            <w:gridCol w:w="2161"/>
            <w:gridCol w:w="1078"/>
            <w:gridCol w:w="1078"/>
            <w:gridCol w:w="1515"/>
            <w:gridCol w:w="1730"/>
            <w:gridCol w:w="1078"/>
            <w:gridCol w:w="1078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RAN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Response </w:t>
            </w:r>
            <w:r>
              <w:rPr>
                <w:b/>
              </w:rPr>
              <w:t>List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  <w:i/>
              </w:rPr>
              <w:t>0..1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Response </w:t>
            </w:r>
            <w:r>
              <w:rPr>
                <w:b/>
                <w:bCs/>
              </w:rPr>
              <w:t>Item</w:t>
            </w:r>
            <w:r>
              <w:rPr>
                <w:b/>
                <w:bCs/>
                <w:lang w:val="en-US"/>
              </w:rPr>
              <w:t xml:space="preserve"> 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9.2.24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bCs/>
                <w:lang w:val="en-US"/>
              </w:rPr>
              <w:t xml:space="preserve">&gt;&gt; TRP </w:t>
            </w:r>
            <w:r>
              <w:rPr>
                <w:bCs/>
              </w:rPr>
              <w:t>Measurement Result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9.2.37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6" w:author="ZTE" w:date="2022-04-25T22:04:06Z">
              <w:r>
                <w:rPr>
                  <w:rFonts w:hint="eastAsia" w:eastAsia="宋体"/>
                  <w:lang w:val="en-US" w:eastAsia="zh-CN"/>
                </w:rPr>
                <w:t xml:space="preserve">This IE is ignored when the </w:t>
              </w:r>
            </w:ins>
            <w:ins w:id="7" w:author="ZTE" w:date="2022-04-25T22:10:08Z">
              <w:r>
                <w:rPr>
                  <w:rFonts w:hint="eastAsia" w:eastAsia="宋体"/>
                  <w:i/>
                  <w:iCs/>
                  <w:lang w:val="en-US" w:eastAsia="zh-CN"/>
                  <w:rPrChange w:id="8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TRP</w:t>
              </w:r>
            </w:ins>
            <w:ins w:id="9" w:author="ZTE" w:date="2022-04-26T12:18:57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 Mu</w:t>
              </w:r>
            </w:ins>
            <w:ins w:id="10" w:author="ZTE" w:date="2022-04-26T12:18:58Z">
              <w:r>
                <w:rPr>
                  <w:rFonts w:hint="eastAsia" w:eastAsia="宋体"/>
                  <w:i/>
                  <w:iCs/>
                  <w:lang w:val="en-US" w:eastAsia="zh-CN"/>
                </w:rPr>
                <w:t>ltip</w:t>
              </w:r>
            </w:ins>
            <w:ins w:id="11" w:author="ZTE" w:date="2022-04-26T12:18:59Z">
              <w:r>
                <w:rPr>
                  <w:rFonts w:hint="eastAsia" w:eastAsia="宋体"/>
                  <w:i/>
                  <w:iCs/>
                  <w:lang w:val="en-US" w:eastAsia="zh-CN"/>
                </w:rPr>
                <w:t>le</w:t>
              </w:r>
            </w:ins>
            <w:ins w:id="12" w:author="ZTE" w:date="2022-04-25T22:10:09Z">
              <w:r>
                <w:rPr>
                  <w:rFonts w:hint="eastAsia" w:eastAsia="宋体"/>
                  <w:i/>
                  <w:iCs/>
                  <w:lang w:val="en-US" w:eastAsia="zh-CN"/>
                  <w:rPrChange w:id="13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14" w:author="ZTE" w:date="2022-04-25T22:10:12Z">
              <w:r>
                <w:rPr>
                  <w:rFonts w:hint="eastAsia" w:eastAsia="宋体"/>
                  <w:i/>
                  <w:iCs/>
                  <w:lang w:val="en-US" w:eastAsia="zh-CN"/>
                  <w:rPrChange w:id="15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Mea</w:t>
              </w:r>
            </w:ins>
            <w:ins w:id="16" w:author="ZTE" w:date="2022-04-25T22:10:13Z">
              <w:r>
                <w:rPr>
                  <w:rFonts w:hint="eastAsia" w:eastAsia="宋体"/>
                  <w:i/>
                  <w:iCs/>
                  <w:lang w:val="en-US" w:eastAsia="zh-CN"/>
                  <w:rPrChange w:id="17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sure</w:t>
              </w:r>
            </w:ins>
            <w:ins w:id="18" w:author="ZTE" w:date="2022-04-25T22:10:14Z">
              <w:r>
                <w:rPr>
                  <w:rFonts w:hint="eastAsia" w:eastAsia="宋体"/>
                  <w:i/>
                  <w:iCs/>
                  <w:lang w:val="en-US" w:eastAsia="zh-CN"/>
                  <w:rPrChange w:id="19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ment</w:t>
              </w:r>
            </w:ins>
            <w:ins w:id="20" w:author="ZTE" w:date="2022-04-25T22:10:15Z">
              <w:r>
                <w:rPr>
                  <w:rFonts w:hint="eastAsia" w:eastAsia="宋体"/>
                  <w:i/>
                  <w:iCs/>
                  <w:lang w:val="en-US" w:eastAsia="zh-CN"/>
                  <w:rPrChange w:id="21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Re</w:t>
              </w:r>
            </w:ins>
            <w:ins w:id="22" w:author="ZTE" w:date="2022-04-25T22:10:16Z">
              <w:r>
                <w:rPr>
                  <w:rFonts w:hint="eastAsia" w:eastAsia="宋体"/>
                  <w:i/>
                  <w:iCs/>
                  <w:lang w:val="en-US" w:eastAsia="zh-CN"/>
                  <w:rPrChange w:id="23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sult</w:t>
              </w:r>
            </w:ins>
            <w:ins w:id="24" w:author="ZTE" w:date="2022-04-25T22:10:18Z">
              <w:r>
                <w:rPr>
                  <w:rFonts w:hint="eastAsia" w:eastAsia="宋体"/>
                  <w:i/>
                  <w:iCs/>
                  <w:lang w:val="en-US" w:eastAsia="zh-CN"/>
                  <w:rPrChange w:id="25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 xml:space="preserve"> </w:t>
              </w:r>
            </w:ins>
            <w:ins w:id="26" w:author="ZTE" w:date="2022-04-25T22:10:19Z">
              <w:r>
                <w:rPr>
                  <w:rFonts w:hint="eastAsia" w:eastAsia="宋体"/>
                  <w:i/>
                  <w:iCs/>
                  <w:lang w:val="en-US" w:eastAsia="zh-CN"/>
                  <w:rPrChange w:id="27" w:author="ZTE" w:date="2022-04-25T22:10:25Z">
                    <w:rPr>
                      <w:rFonts w:hint="eastAsia" w:eastAsia="宋体"/>
                      <w:lang w:val="en-US" w:eastAsia="zh-CN"/>
                    </w:rPr>
                  </w:rPrChange>
                </w:rPr>
                <w:t>List</w:t>
              </w:r>
            </w:ins>
            <w:ins w:id="28" w:author="ZTE" w:date="2022-04-25T22:04:06Z">
              <w:r>
                <w:rPr>
                  <w:rFonts w:hint="eastAsia" w:eastAsia="宋体"/>
                  <w:lang w:val="en-US" w:eastAsia="zh-CN"/>
                </w:rPr>
                <w:t xml:space="preserve"> IE is included.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bCs/>
                <w:lang w:val="en-US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NR CGI</w:t>
            </w:r>
          </w:p>
          <w:p>
            <w:pPr>
              <w:pStyle w:val="53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The Cell ID of the TRP identified by the </w:t>
            </w:r>
            <w:r>
              <w:rPr>
                <w:i/>
              </w:rPr>
              <w:t>TRP ID</w:t>
            </w:r>
            <w:r>
              <w:t xml:space="preserve"> IE.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hint="default"/>
                <w:b/>
                <w:bCs/>
                <w:lang w:val="en-US" w:eastAsia="zh-CN"/>
                <w:rPrChange w:id="29" w:author="ZTE" w:date="2022-04-25T16:21:03Z">
                  <w:rPr>
                    <w:rFonts w:hint="default"/>
                    <w:lang w:val="en-US" w:eastAsia="zh-CN"/>
                  </w:rPr>
                </w:rPrChange>
              </w:rPr>
            </w:pPr>
            <w:ins w:id="30" w:author="ZTE" w:date="2022-04-25T16:08:46Z">
              <w:r>
                <w:rPr>
                  <w:rFonts w:hint="eastAsia"/>
                  <w:b/>
                  <w:bCs/>
                  <w:lang w:val="en-US" w:eastAsia="zh-CN"/>
                  <w:rPrChange w:id="31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&gt;&gt;</w:t>
              </w:r>
            </w:ins>
            <w:ins w:id="32" w:author="ZTE" w:date="2022-04-25T16:08:47Z">
              <w:r>
                <w:rPr>
                  <w:rFonts w:hint="eastAsia"/>
                  <w:b/>
                  <w:bCs/>
                  <w:lang w:val="en-US" w:eastAsia="zh-CN"/>
                  <w:rPrChange w:id="33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TRP</w:t>
              </w:r>
            </w:ins>
            <w:ins w:id="34" w:author="ZTE" w:date="2022-04-25T16:08:48Z">
              <w:r>
                <w:rPr>
                  <w:rFonts w:hint="eastAsia"/>
                  <w:b/>
                  <w:bCs/>
                  <w:lang w:val="en-US" w:eastAsia="zh-CN"/>
                  <w:rPrChange w:id="35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36" w:author="ZTE" w:date="2022-04-26T12:18:22Z">
              <w:r>
                <w:rPr>
                  <w:rFonts w:hint="eastAsia"/>
                  <w:b/>
                  <w:bCs/>
                  <w:lang w:val="en-US" w:eastAsia="zh-CN"/>
                </w:rPr>
                <w:t>Mu</w:t>
              </w:r>
            </w:ins>
            <w:ins w:id="37" w:author="ZTE" w:date="2022-04-26T12:18:23Z">
              <w:r>
                <w:rPr>
                  <w:rFonts w:hint="eastAsia"/>
                  <w:b/>
                  <w:bCs/>
                  <w:lang w:val="en-US" w:eastAsia="zh-CN"/>
                </w:rPr>
                <w:t>lit</w:t>
              </w:r>
            </w:ins>
            <w:ins w:id="38" w:author="ZTE" w:date="2022-04-26T12:18:24Z">
              <w:r>
                <w:rPr>
                  <w:rFonts w:hint="eastAsia"/>
                  <w:b/>
                  <w:bCs/>
                  <w:lang w:val="en-US" w:eastAsia="zh-CN"/>
                </w:rPr>
                <w:t>pl</w:t>
              </w:r>
            </w:ins>
            <w:ins w:id="39" w:author="ZTE" w:date="2022-04-26T12:18:25Z">
              <w:r>
                <w:rPr>
                  <w:rFonts w:hint="eastAsia"/>
                  <w:b/>
                  <w:bCs/>
                  <w:lang w:val="en-US" w:eastAsia="zh-CN"/>
                </w:rPr>
                <w:t xml:space="preserve">e </w:t>
              </w:r>
            </w:ins>
            <w:ins w:id="40" w:author="ZTE" w:date="2022-04-25T16:09:39Z">
              <w:r>
                <w:rPr>
                  <w:rFonts w:hint="eastAsia"/>
                  <w:b/>
                  <w:bCs/>
                  <w:lang w:val="en-US" w:eastAsia="zh-CN"/>
                  <w:rPrChange w:id="41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Me</w:t>
              </w:r>
            </w:ins>
            <w:ins w:id="42" w:author="ZTE" w:date="2022-04-25T16:09:40Z">
              <w:r>
                <w:rPr>
                  <w:rFonts w:hint="eastAsia"/>
                  <w:b/>
                  <w:bCs/>
                  <w:lang w:val="en-US" w:eastAsia="zh-CN"/>
                  <w:rPrChange w:id="43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asu</w:t>
              </w:r>
            </w:ins>
            <w:ins w:id="44" w:author="ZTE" w:date="2022-04-25T16:09:44Z">
              <w:r>
                <w:rPr>
                  <w:rFonts w:hint="eastAsia"/>
                  <w:b/>
                  <w:bCs/>
                  <w:lang w:val="en-US" w:eastAsia="zh-CN"/>
                  <w:rPrChange w:id="45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ement R</w:t>
              </w:r>
            </w:ins>
            <w:ins w:id="46" w:author="ZTE" w:date="2022-04-25T16:09:45Z">
              <w:r>
                <w:rPr>
                  <w:rFonts w:hint="eastAsia"/>
                  <w:b/>
                  <w:bCs/>
                  <w:lang w:val="en-US" w:eastAsia="zh-CN"/>
                  <w:rPrChange w:id="47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esult</w:t>
              </w:r>
            </w:ins>
            <w:ins w:id="48" w:author="ZTE" w:date="2022-04-25T16:20:42Z">
              <w:r>
                <w:rPr>
                  <w:rFonts w:hint="eastAsia"/>
                  <w:b/>
                  <w:bCs/>
                  <w:lang w:val="en-US" w:eastAsia="zh-CN"/>
                  <w:rPrChange w:id="49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50" w:author="ZTE" w:date="2022-04-25T16:20:43Z">
              <w:r>
                <w:rPr>
                  <w:rFonts w:hint="eastAsia"/>
                  <w:b/>
                  <w:bCs/>
                  <w:lang w:val="en-US" w:eastAsia="zh-CN"/>
                  <w:rPrChange w:id="51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List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/>
                <w:b/>
                <w:bCs/>
                <w:lang w:eastAsia="zh-CN"/>
                <w:rPrChange w:id="52" w:author="ZTE" w:date="2022-04-25T16:21:03Z">
                  <w:rPr>
                    <w:rFonts w:hint="eastAsia"/>
                    <w:bCs/>
                    <w:lang w:eastAsia="zh-CN"/>
                  </w:rPr>
                </w:rPrChange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rFonts w:hint="eastAsia" w:eastAsia="宋体"/>
                <w:b/>
                <w:bCs/>
                <w:lang w:val="en-US" w:eastAsia="zh-CN"/>
                <w:rPrChange w:id="53" w:author="ZTE" w:date="2022-04-25T16:21:03Z">
                  <w:rPr>
                    <w:rFonts w:hint="eastAsia" w:eastAsia="宋体"/>
                    <w:bCs/>
                    <w:lang w:val="en-US" w:eastAsia="zh-CN"/>
                  </w:rPr>
                </w:rPrChange>
              </w:rPr>
            </w:pPr>
            <w:ins w:id="54" w:author="ZTE" w:date="2022-04-25T21:43:5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0</w:t>
              </w:r>
            </w:ins>
            <w:ins w:id="55" w:author="ZTE" w:date="2022-04-25T21:44:0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..</w:t>
              </w:r>
            </w:ins>
            <w:ins w:id="56" w:author="ZTE" w:date="2022-04-25T21:44:0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57" w:author="ZTE" w:date="2022-04-25T16:20:5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  <w:rPrChange w:id="58" w:author="ZTE" w:date="2022-04-25T21:43:56Z">
                    <w:rPr>
                      <w:rFonts w:hint="eastAsia" w:eastAsia="宋体"/>
                      <w:bCs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rFonts w:hint="eastAsia"/>
                <w:b/>
                <w:bCs/>
                <w:rPrChange w:id="59" w:author="ZTE" w:date="2022-04-25T16:21:03Z">
                  <w:rPr>
                    <w:rFonts w:hint="eastAsia"/>
                  </w:rPr>
                </w:rPrChange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  <w:rPr>
                <w:b/>
                <w:bCs/>
                <w:rPrChange w:id="60" w:author="ZTE" w:date="2022-04-25T16:21:03Z">
                  <w:rPr/>
                </w:rPrChange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b/>
                <w:bCs/>
                <w:lang w:eastAsia="zh-CN"/>
                <w:rPrChange w:id="61" w:author="ZTE" w:date="2022-04-25T16:21:03Z">
                  <w:rPr>
                    <w:rFonts w:hint="eastAsia"/>
                    <w:lang w:eastAsia="zh-CN"/>
                  </w:rPr>
                </w:rPrChange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rFonts w:hint="eastAsia"/>
                <w:b/>
                <w:bCs/>
                <w:lang w:eastAsia="zh-CN"/>
                <w:rPrChange w:id="62" w:author="ZTE" w:date="2022-04-25T16:21:03Z">
                  <w:rPr>
                    <w:rFonts w:hint="eastAsia"/>
                    <w:lang w:eastAsia="zh-CN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3" w:author="ZTE" w:date="2022-04-25T16:20:57Z"/>
        </w:trPr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ins w:id="64" w:author="ZTE" w:date="2022-04-25T16:20:57Z"/>
                <w:rFonts w:hint="default"/>
                <w:lang w:val="en-US" w:eastAsia="zh-CN"/>
              </w:rPr>
            </w:pPr>
            <w:ins w:id="65" w:author="ZTE" w:date="2022-04-25T16:21:06Z">
              <w:r>
                <w:rPr>
                  <w:rFonts w:hint="eastAsia"/>
                  <w:b/>
                  <w:bCs/>
                  <w:lang w:val="en-US" w:eastAsia="zh-CN"/>
                  <w:rPrChange w:id="66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   </w:t>
              </w:r>
            </w:ins>
            <w:ins w:id="67" w:author="ZTE" w:date="2022-04-25T16:21:07Z">
              <w:r>
                <w:rPr>
                  <w:rFonts w:hint="eastAsia"/>
                  <w:b/>
                  <w:bCs/>
                  <w:lang w:val="en-US" w:eastAsia="zh-CN"/>
                  <w:rPrChange w:id="68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69" w:author="ZTE" w:date="2022-04-25T16:21:08Z">
              <w:r>
                <w:rPr>
                  <w:rFonts w:hint="eastAsia"/>
                  <w:b/>
                  <w:bCs/>
                  <w:lang w:val="en-US" w:eastAsia="zh-CN"/>
                  <w:rPrChange w:id="70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&gt;&gt;</w:t>
              </w:r>
            </w:ins>
            <w:ins w:id="71" w:author="ZTE" w:date="2022-04-25T16:21:36Z">
              <w:r>
                <w:rPr>
                  <w:rFonts w:hint="eastAsia"/>
                  <w:b/>
                  <w:bCs/>
                  <w:lang w:val="en-US" w:eastAsia="zh-CN"/>
                </w:rPr>
                <w:t>&gt;</w:t>
              </w:r>
            </w:ins>
            <w:ins w:id="72" w:author="ZTE" w:date="2022-04-25T16:21:10Z">
              <w:r>
                <w:rPr>
                  <w:rFonts w:hint="eastAsia"/>
                  <w:b/>
                  <w:bCs/>
                  <w:lang w:val="en-US" w:eastAsia="zh-CN"/>
                  <w:rPrChange w:id="73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TR</w:t>
              </w:r>
            </w:ins>
            <w:ins w:id="74" w:author="ZTE" w:date="2022-04-25T16:21:11Z">
              <w:r>
                <w:rPr>
                  <w:rFonts w:hint="eastAsia"/>
                  <w:b/>
                  <w:bCs/>
                  <w:lang w:val="en-US" w:eastAsia="zh-CN"/>
                  <w:rPrChange w:id="75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P </w:t>
              </w:r>
            </w:ins>
            <w:ins w:id="76" w:author="ZTE" w:date="2022-04-26T12:18:31Z">
              <w:r>
                <w:rPr>
                  <w:rFonts w:hint="eastAsia"/>
                  <w:b/>
                  <w:bCs/>
                  <w:lang w:val="en-US" w:eastAsia="zh-CN"/>
                </w:rPr>
                <w:t>Mu</w:t>
              </w:r>
            </w:ins>
            <w:ins w:id="77" w:author="ZTE" w:date="2022-04-26T12:18:32Z">
              <w:r>
                <w:rPr>
                  <w:rFonts w:hint="eastAsia"/>
                  <w:b/>
                  <w:bCs/>
                  <w:lang w:val="en-US" w:eastAsia="zh-CN"/>
                </w:rPr>
                <w:t>l</w:t>
              </w:r>
            </w:ins>
            <w:ins w:id="78" w:author="ZTE" w:date="2022-04-26T12:18:33Z">
              <w:r>
                <w:rPr>
                  <w:rFonts w:hint="eastAsia"/>
                  <w:b/>
                  <w:bCs/>
                  <w:lang w:val="en-US" w:eastAsia="zh-CN"/>
                </w:rPr>
                <w:t>ti</w:t>
              </w:r>
            </w:ins>
            <w:ins w:id="79" w:author="ZTE" w:date="2022-04-26T12:18:34Z">
              <w:r>
                <w:rPr>
                  <w:rFonts w:hint="eastAsia"/>
                  <w:b/>
                  <w:bCs/>
                  <w:lang w:val="en-US" w:eastAsia="zh-CN"/>
                </w:rPr>
                <w:t xml:space="preserve">ple </w:t>
              </w:r>
            </w:ins>
            <w:ins w:id="80" w:author="ZTE" w:date="2022-04-25T16:21:12Z">
              <w:r>
                <w:rPr>
                  <w:rFonts w:hint="eastAsia"/>
                  <w:b/>
                  <w:bCs/>
                  <w:lang w:val="en-US" w:eastAsia="zh-CN"/>
                  <w:rPrChange w:id="81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Mea</w:t>
              </w:r>
            </w:ins>
            <w:ins w:id="82" w:author="ZTE" w:date="2022-04-25T16:21:17Z">
              <w:r>
                <w:rPr>
                  <w:rFonts w:hint="eastAsia"/>
                  <w:b/>
                  <w:bCs/>
                  <w:lang w:val="en-US" w:eastAsia="zh-CN"/>
                  <w:rPrChange w:id="83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sure</w:t>
              </w:r>
            </w:ins>
            <w:ins w:id="84" w:author="ZTE" w:date="2022-04-25T16:21:18Z">
              <w:r>
                <w:rPr>
                  <w:rFonts w:hint="eastAsia"/>
                  <w:b/>
                  <w:bCs/>
                  <w:lang w:val="en-US" w:eastAsia="zh-CN"/>
                  <w:rPrChange w:id="85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ment R</w:t>
              </w:r>
            </w:ins>
            <w:ins w:id="86" w:author="ZTE" w:date="2022-04-25T16:21:19Z">
              <w:r>
                <w:rPr>
                  <w:rFonts w:hint="eastAsia"/>
                  <w:b/>
                  <w:bCs/>
                  <w:lang w:val="en-US" w:eastAsia="zh-CN"/>
                  <w:rPrChange w:id="87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esult</w:t>
              </w:r>
            </w:ins>
            <w:ins w:id="88" w:author="ZTE" w:date="2022-04-25T16:21:22Z">
              <w:r>
                <w:rPr>
                  <w:rFonts w:hint="eastAsia"/>
                  <w:b/>
                  <w:bCs/>
                  <w:lang w:val="en-US" w:eastAsia="zh-CN"/>
                  <w:rPrChange w:id="89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 I</w:t>
              </w:r>
            </w:ins>
            <w:ins w:id="90" w:author="ZTE" w:date="2022-04-25T16:21:24Z">
              <w:r>
                <w:rPr>
                  <w:rFonts w:hint="eastAsia"/>
                  <w:b/>
                  <w:bCs/>
                  <w:lang w:val="en-US" w:eastAsia="zh-CN"/>
                  <w:rPrChange w:id="91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tem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ins w:id="92" w:author="ZTE" w:date="2022-04-25T16:20:57Z"/>
                <w:rFonts w:hint="eastAsia"/>
                <w:bCs/>
                <w:lang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ins w:id="93" w:author="ZTE" w:date="2022-04-25T16:20:57Z"/>
                <w:rFonts w:hint="eastAsia" w:eastAsia="宋体"/>
                <w:bCs/>
                <w:lang w:val="en-US" w:eastAsia="zh-CN"/>
              </w:rPr>
            </w:pPr>
            <w:ins w:id="94" w:author="ZTE" w:date="2022-04-25T16:21:31Z">
              <w:r>
                <w:rPr>
                  <w:b/>
                  <w:bCs/>
                  <w:i/>
                  <w:iCs/>
                </w:rPr>
                <w:t>1..&lt;maxnoof</w:t>
              </w:r>
            </w:ins>
            <w:ins w:id="95" w:author="ZTE" w:date="2022-04-25T16:21:31Z">
              <w:r>
                <w:rPr>
                  <w:b/>
                  <w:bCs/>
                  <w:i/>
                  <w:iCs/>
                  <w:lang w:val="en-US"/>
                </w:rPr>
                <w:t>Meas</w:t>
              </w:r>
            </w:ins>
            <w:ins w:id="96" w:author="ZTE" w:date="2022-04-25T16:21:3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Results</w:t>
              </w:r>
            </w:ins>
            <w:ins w:id="97" w:author="ZTE" w:date="2022-04-25T16:21:31Z">
              <w:r>
                <w:rPr>
                  <w:b/>
                  <w:bCs/>
                  <w:i/>
                  <w:iCs/>
                </w:rPr>
                <w:t>&gt;</w:t>
              </w:r>
            </w:ins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  <w:rPr>
                <w:ins w:id="98" w:author="ZTE" w:date="2022-04-25T16:20:57Z"/>
                <w:rFonts w:hint="eastAsia"/>
              </w:rPr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  <w:rPr>
                <w:ins w:id="99" w:author="ZTE" w:date="2022-04-25T16:20:57Z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ins w:id="100" w:author="ZTE" w:date="2022-04-25T16:20:57Z"/>
                <w:rFonts w:hint="eastAsia"/>
                <w:lang w:eastAsia="zh-CN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  <w:rPr>
                <w:ins w:id="101" w:author="ZTE" w:date="2022-04-25T16:20:57Z"/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" w:author="ZTE" w:date="2022-04-25T16:21:45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trHeight w:val="205" w:hRule="atLeast"/>
          <w:ins w:id="102" w:author="ZTE" w:date="2022-04-25T16:21:43Z"/>
        </w:trPr>
        <w:tc>
          <w:tcPr>
            <w:tcW w:w="2161" w:type="dxa"/>
            <w:noWrap w:val="0"/>
            <w:vAlign w:val="top"/>
            <w:tcPrChange w:id="104" w:author="ZTE" w:date="2022-04-25T16:21:45Z">
              <w:tcPr>
                <w:tcW w:w="2161" w:type="dxa"/>
                <w:noWrap w:val="0"/>
                <w:vAlign w:val="top"/>
              </w:tcPr>
            </w:tcPrChange>
          </w:tcPr>
          <w:p>
            <w:pPr>
              <w:pStyle w:val="53"/>
              <w:ind w:left="283"/>
              <w:rPr>
                <w:ins w:id="105" w:author="ZTE" w:date="2022-04-25T16:21:43Z"/>
                <w:rFonts w:hint="default"/>
                <w:b/>
                <w:bCs/>
                <w:lang w:val="en-US" w:eastAsia="zh-CN"/>
              </w:rPr>
            </w:pPr>
            <w:ins w:id="106" w:author="ZTE" w:date="2022-04-25T16:21:46Z">
              <w:r>
                <w:rPr>
                  <w:rFonts w:hint="eastAsia"/>
                  <w:b w:val="0"/>
                  <w:bCs w:val="0"/>
                  <w:lang w:val="en-US" w:eastAsia="zh-CN"/>
                  <w:rPrChange w:id="107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 </w:t>
              </w:r>
            </w:ins>
            <w:ins w:id="108" w:author="ZTE" w:date="2022-04-25T16:21:47Z">
              <w:r>
                <w:rPr>
                  <w:rFonts w:hint="eastAsia"/>
                  <w:b w:val="0"/>
                  <w:bCs w:val="0"/>
                  <w:lang w:val="en-US" w:eastAsia="zh-CN"/>
                  <w:rPrChange w:id="109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10" w:author="ZTE" w:date="2022-04-25T16:21:48Z">
              <w:r>
                <w:rPr>
                  <w:rFonts w:hint="eastAsia"/>
                  <w:b w:val="0"/>
                  <w:bCs w:val="0"/>
                  <w:lang w:val="en-US" w:eastAsia="zh-CN"/>
                  <w:rPrChange w:id="111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12" w:author="ZTE" w:date="2022-04-25T16:21:52Z">
              <w:r>
                <w:rPr>
                  <w:rFonts w:hint="eastAsia"/>
                  <w:b w:val="0"/>
                  <w:bCs w:val="0"/>
                  <w:lang w:val="en-US" w:eastAsia="zh-CN"/>
                  <w:rPrChange w:id="113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</w:t>
              </w:r>
            </w:ins>
            <w:ins w:id="114" w:author="ZTE" w:date="2022-04-25T16:21:53Z">
              <w:r>
                <w:rPr>
                  <w:rFonts w:hint="eastAsia"/>
                  <w:b w:val="0"/>
                  <w:bCs w:val="0"/>
                  <w:lang w:val="en-US" w:eastAsia="zh-CN"/>
                  <w:rPrChange w:id="115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 </w:t>
              </w:r>
            </w:ins>
            <w:ins w:id="116" w:author="ZTE" w:date="2022-04-25T16:21:49Z">
              <w:r>
                <w:rPr>
                  <w:rFonts w:hint="eastAsia"/>
                  <w:b w:val="0"/>
                  <w:bCs w:val="0"/>
                  <w:lang w:val="en-US" w:eastAsia="zh-CN"/>
                  <w:rPrChange w:id="117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&gt;&gt;</w:t>
              </w:r>
            </w:ins>
            <w:ins w:id="118" w:author="ZTE" w:date="2022-04-25T16:21:50Z">
              <w:r>
                <w:rPr>
                  <w:rFonts w:hint="eastAsia"/>
                  <w:b w:val="0"/>
                  <w:bCs w:val="0"/>
                  <w:lang w:val="en-US" w:eastAsia="zh-CN"/>
                  <w:rPrChange w:id="119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&gt;&gt;</w:t>
              </w:r>
            </w:ins>
            <w:ins w:id="120" w:author="ZTE" w:date="2022-04-25T16:21:54Z">
              <w:r>
                <w:rPr>
                  <w:rFonts w:hint="eastAsia"/>
                  <w:b w:val="0"/>
                  <w:bCs w:val="0"/>
                  <w:lang w:val="en-US" w:eastAsia="zh-CN"/>
                  <w:rPrChange w:id="121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T</w:t>
              </w:r>
            </w:ins>
            <w:ins w:id="122" w:author="ZTE" w:date="2022-04-25T16:21:56Z">
              <w:r>
                <w:rPr>
                  <w:rFonts w:hint="eastAsia"/>
                  <w:b w:val="0"/>
                  <w:bCs w:val="0"/>
                  <w:lang w:val="en-US" w:eastAsia="zh-CN"/>
                  <w:rPrChange w:id="123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RP </w:t>
              </w:r>
            </w:ins>
            <w:ins w:id="124" w:author="ZTE" w:date="2022-04-25T16:21:57Z">
              <w:r>
                <w:rPr>
                  <w:rFonts w:hint="eastAsia"/>
                  <w:b w:val="0"/>
                  <w:bCs w:val="0"/>
                  <w:lang w:val="en-US" w:eastAsia="zh-CN"/>
                  <w:rPrChange w:id="125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Me</w:t>
              </w:r>
            </w:ins>
            <w:ins w:id="126" w:author="ZTE" w:date="2022-04-25T16:21:58Z">
              <w:r>
                <w:rPr>
                  <w:rFonts w:hint="eastAsia"/>
                  <w:b w:val="0"/>
                  <w:bCs w:val="0"/>
                  <w:lang w:val="en-US" w:eastAsia="zh-CN"/>
                  <w:rPrChange w:id="127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ausr</w:t>
              </w:r>
            </w:ins>
            <w:ins w:id="128" w:author="ZTE" w:date="2022-04-25T16:21:59Z">
              <w:r>
                <w:rPr>
                  <w:rFonts w:hint="eastAsia"/>
                  <w:b w:val="0"/>
                  <w:bCs w:val="0"/>
                  <w:lang w:val="en-US" w:eastAsia="zh-CN"/>
                  <w:rPrChange w:id="129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e</w:t>
              </w:r>
            </w:ins>
            <w:ins w:id="130" w:author="ZTE" w:date="2022-04-25T16:22:00Z">
              <w:r>
                <w:rPr>
                  <w:rFonts w:hint="eastAsia"/>
                  <w:b w:val="0"/>
                  <w:bCs w:val="0"/>
                  <w:lang w:val="en-US" w:eastAsia="zh-CN"/>
                  <w:rPrChange w:id="131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ment R</w:t>
              </w:r>
            </w:ins>
            <w:ins w:id="132" w:author="ZTE" w:date="2022-04-25T16:22:01Z">
              <w:r>
                <w:rPr>
                  <w:rFonts w:hint="eastAsia"/>
                  <w:b w:val="0"/>
                  <w:bCs w:val="0"/>
                  <w:lang w:val="en-US" w:eastAsia="zh-CN"/>
                  <w:rPrChange w:id="133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esult</w:t>
              </w:r>
            </w:ins>
          </w:p>
        </w:tc>
        <w:tc>
          <w:tcPr>
            <w:tcW w:w="1078" w:type="dxa"/>
            <w:noWrap w:val="0"/>
            <w:vAlign w:val="top"/>
            <w:tcPrChange w:id="134" w:author="ZTE" w:date="2022-04-25T16:21:45Z">
              <w:tcPr>
                <w:tcW w:w="1078" w:type="dxa"/>
                <w:noWrap w:val="0"/>
                <w:vAlign w:val="top"/>
              </w:tcPr>
            </w:tcPrChange>
          </w:tcPr>
          <w:p>
            <w:pPr>
              <w:pStyle w:val="53"/>
              <w:rPr>
                <w:ins w:id="135" w:author="ZTE" w:date="2022-04-25T16:21:43Z"/>
                <w:rFonts w:hint="eastAsia"/>
                <w:bCs/>
                <w:lang w:eastAsia="zh-CN"/>
              </w:rPr>
            </w:pPr>
            <w:ins w:id="136" w:author="ZTE" w:date="2022-04-25T16:22:08Z">
              <w:r>
                <w:rPr>
                  <w:bCs/>
                </w:rPr>
                <w:t>M</w:t>
              </w:r>
            </w:ins>
          </w:p>
        </w:tc>
        <w:tc>
          <w:tcPr>
            <w:tcW w:w="1078" w:type="dxa"/>
            <w:noWrap w:val="0"/>
            <w:vAlign w:val="top"/>
            <w:tcPrChange w:id="137" w:author="ZTE" w:date="2022-04-25T16:21:45Z">
              <w:tcPr>
                <w:tcW w:w="1078" w:type="dxa"/>
                <w:noWrap w:val="0"/>
                <w:vAlign w:val="top"/>
              </w:tcPr>
            </w:tcPrChange>
          </w:tcPr>
          <w:p>
            <w:pPr>
              <w:pStyle w:val="53"/>
              <w:rPr>
                <w:ins w:id="138" w:author="ZTE" w:date="2022-04-25T16:21:43Z"/>
                <w:b/>
                <w:bCs/>
                <w:i/>
                <w:iCs/>
              </w:rPr>
            </w:pPr>
          </w:p>
        </w:tc>
        <w:tc>
          <w:tcPr>
            <w:tcW w:w="1515" w:type="dxa"/>
            <w:noWrap w:val="0"/>
            <w:vAlign w:val="top"/>
            <w:tcPrChange w:id="139" w:author="ZTE" w:date="2022-04-25T16:21:45Z">
              <w:tcPr>
                <w:tcW w:w="1515" w:type="dxa"/>
                <w:noWrap w:val="0"/>
                <w:vAlign w:val="top"/>
              </w:tcPr>
            </w:tcPrChange>
          </w:tcPr>
          <w:p>
            <w:pPr>
              <w:pStyle w:val="53"/>
              <w:rPr>
                <w:ins w:id="140" w:author="ZTE" w:date="2022-04-25T16:21:43Z"/>
                <w:rFonts w:hint="eastAsia"/>
              </w:rPr>
            </w:pPr>
            <w:ins w:id="141" w:author="ZTE" w:date="2022-04-25T16:22:12Z">
              <w:r>
                <w:rPr/>
                <w:t>9.2.37</w:t>
              </w:r>
            </w:ins>
          </w:p>
        </w:tc>
        <w:tc>
          <w:tcPr>
            <w:tcW w:w="1730" w:type="dxa"/>
            <w:noWrap w:val="0"/>
            <w:vAlign w:val="top"/>
            <w:tcPrChange w:id="142" w:author="ZTE" w:date="2022-04-25T16:21:45Z">
              <w:tcPr>
                <w:tcW w:w="1730" w:type="dxa"/>
                <w:noWrap w:val="0"/>
                <w:vAlign w:val="top"/>
              </w:tcPr>
            </w:tcPrChange>
          </w:tcPr>
          <w:p>
            <w:pPr>
              <w:pStyle w:val="53"/>
              <w:rPr>
                <w:ins w:id="143" w:author="ZTE" w:date="2022-04-25T16:21:43Z"/>
              </w:rPr>
            </w:pPr>
          </w:p>
        </w:tc>
        <w:tc>
          <w:tcPr>
            <w:tcW w:w="1078" w:type="dxa"/>
            <w:noWrap w:val="0"/>
            <w:vAlign w:val="top"/>
            <w:tcPrChange w:id="144" w:author="ZTE" w:date="2022-04-25T16:21:45Z">
              <w:tcPr>
                <w:tcW w:w="1078" w:type="dxa"/>
                <w:noWrap w:val="0"/>
                <w:vAlign w:val="top"/>
              </w:tcPr>
            </w:tcPrChange>
          </w:tcPr>
          <w:p>
            <w:pPr>
              <w:pStyle w:val="52"/>
              <w:rPr>
                <w:ins w:id="145" w:author="ZTE" w:date="2022-04-25T16:21:43Z"/>
                <w:rFonts w:hint="eastAsia"/>
                <w:lang w:eastAsia="zh-CN"/>
              </w:rPr>
            </w:pPr>
          </w:p>
        </w:tc>
        <w:tc>
          <w:tcPr>
            <w:tcW w:w="1078" w:type="dxa"/>
            <w:noWrap w:val="0"/>
            <w:vAlign w:val="top"/>
            <w:tcPrChange w:id="146" w:author="ZTE" w:date="2022-04-25T16:21:45Z">
              <w:tcPr>
                <w:tcW w:w="1078" w:type="dxa"/>
                <w:noWrap w:val="0"/>
                <w:vAlign w:val="top"/>
              </w:tcPr>
            </w:tcPrChange>
          </w:tcPr>
          <w:p>
            <w:pPr>
              <w:pStyle w:val="52"/>
              <w:rPr>
                <w:ins w:id="147" w:author="ZTE" w:date="2022-04-25T16:21:43Z"/>
                <w:rFonts w:hint="eastAsia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Criticality Diagnostics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9.2.11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ignore</w:t>
            </w:r>
          </w:p>
        </w:tc>
      </w:tr>
    </w:tbl>
    <w:p/>
    <w:tbl>
      <w:tblPr>
        <w:tblStyle w:val="42"/>
        <w:tblpPr w:leftFromText="180" w:rightFromText="18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5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jc w:val="both"/>
            </w:pPr>
            <w:r>
              <w:t>Range bound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jc w:val="both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lang w:eastAsia="zh-CN"/>
              </w:rPr>
            </w:pPr>
            <w:r>
              <w:rPr>
                <w:lang w:eastAsia="zh-CN"/>
              </w:rPr>
              <w:t xml:space="preserve">Maxmum no. of TRPs that can be included within one message.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ins w:id="148" w:author="ZTE" w:date="2022-04-25T21:45:22Z"/>
        </w:trPr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149" w:author="ZTE" w:date="2022-04-25T21:45:22Z"/>
                <w:lang w:eastAsia="zh-CN"/>
              </w:rPr>
            </w:pPr>
            <w:ins w:id="150" w:author="ZTE" w:date="2022-04-25T21:45:34Z">
              <w:r>
                <w:rPr>
                  <w:b w:val="0"/>
                  <w:bCs w:val="0"/>
                  <w:i w:val="0"/>
                  <w:iCs w:val="0"/>
                  <w:rPrChange w:id="151" w:author="ZTE" w:date="2022-04-25T21:45:45Z">
                    <w:rPr>
                      <w:b/>
                      <w:bCs/>
                      <w:i/>
                      <w:iCs/>
                    </w:rPr>
                  </w:rPrChange>
                </w:rPr>
                <w:t>maxnoof</w:t>
              </w:r>
            </w:ins>
            <w:ins w:id="152" w:author="ZTE" w:date="2022-04-25T21:45:34Z">
              <w:r>
                <w:rPr>
                  <w:b w:val="0"/>
                  <w:bCs w:val="0"/>
                  <w:i w:val="0"/>
                  <w:iCs w:val="0"/>
                  <w:lang w:val="en-US"/>
                  <w:rPrChange w:id="153" w:author="ZTE" w:date="2022-04-25T21:45:45Z">
                    <w:rPr>
                      <w:b/>
                      <w:bCs/>
                      <w:i/>
                      <w:iCs/>
                      <w:lang w:val="en-US"/>
                    </w:rPr>
                  </w:rPrChange>
                </w:rPr>
                <w:t>Meas</w:t>
              </w:r>
            </w:ins>
            <w:ins w:id="154" w:author="ZTE" w:date="2022-04-25T21:45:34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  <w:rPrChange w:id="155" w:author="ZTE" w:date="2022-04-25T21:45:45Z">
                    <w:rPr>
                      <w:rFonts w:hint="eastAsia" w:eastAsia="宋体"/>
                      <w:b/>
                      <w:bCs/>
                      <w:i/>
                      <w:iCs/>
                      <w:lang w:val="en-US" w:eastAsia="zh-CN"/>
                    </w:rPr>
                  </w:rPrChange>
                </w:rPr>
                <w:t>Results</w:t>
              </w:r>
            </w:ins>
          </w:p>
        </w:tc>
        <w:tc>
          <w:tcPr>
            <w:tcW w:w="56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156" w:author="ZTE" w:date="2022-04-25T21:45:38Z"/>
                <w:rFonts w:hint="eastAsia"/>
                <w:lang w:val="en-US" w:eastAsia="zh-CN"/>
              </w:rPr>
            </w:pPr>
            <w:ins w:id="157" w:author="ZTE" w:date="2022-04-25T21:45:38Z">
              <w:r>
                <w:rPr>
                  <w:rFonts w:hint="eastAsia"/>
                  <w:lang w:val="en-US" w:eastAsia="zh-CN"/>
                </w:rPr>
                <w:t>Maximun no. of TRP measurement result that can be included within one message.</w:t>
              </w:r>
            </w:ins>
          </w:p>
          <w:p>
            <w:pPr>
              <w:pStyle w:val="53"/>
              <w:jc w:val="both"/>
              <w:rPr>
                <w:ins w:id="158" w:author="ZTE" w:date="2022-04-25T21:45:22Z"/>
                <w:lang w:eastAsia="zh-CN"/>
              </w:rPr>
            </w:pPr>
            <w:ins w:id="159" w:author="ZTE" w:date="2022-04-25T21:45:38Z">
              <w:r>
                <w:rPr>
                  <w:rFonts w:hint="eastAsia"/>
                  <w:lang w:val="en-US" w:eastAsia="zh-CN"/>
                </w:rPr>
                <w:t>Value is FFS.</w:t>
              </w:r>
            </w:ins>
          </w:p>
        </w:tc>
      </w:tr>
    </w:tbl>
    <w:p/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5"/>
      </w:pPr>
      <w:bookmarkStart w:id="16" w:name="_Toc56773036"/>
      <w:bookmarkStart w:id="17" w:name="_Toc99959176"/>
      <w:bookmarkStart w:id="18" w:name="_Toc99056243"/>
      <w:bookmarkStart w:id="19" w:name="_Toc74152321"/>
      <w:bookmarkStart w:id="20" w:name="_Toc64447665"/>
      <w:bookmarkStart w:id="21" w:name="_Toc88654174"/>
      <w:bookmarkStart w:id="22" w:name="_Toc51776014"/>
      <w:r>
        <w:t>9.1.4.4</w:t>
      </w:r>
      <w:r>
        <w:tab/>
      </w:r>
      <w:r>
        <w:t>MEASUREMENT REPORT</w:t>
      </w:r>
      <w:bookmarkEnd w:id="16"/>
      <w:bookmarkEnd w:id="17"/>
      <w:bookmarkEnd w:id="18"/>
      <w:bookmarkEnd w:id="19"/>
      <w:bookmarkEnd w:id="20"/>
      <w:bookmarkEnd w:id="21"/>
      <w:bookmarkEnd w:id="22"/>
    </w:p>
    <w:p>
      <w:r>
        <w:t>This message is sent by the NG-RAN node to report positioning measurements for the target UE.</w:t>
      </w:r>
    </w:p>
    <w:p>
      <w:r>
        <w:t xml:space="preserve">Direction: NG-RAN node </w:t>
      </w:r>
      <w:r>
        <w:rPr/>
        <w:sym w:font="Symbol" w:char="F0AE"/>
      </w:r>
      <w:r>
        <w:t xml:space="preserve"> LMF.</w:t>
      </w:r>
    </w:p>
    <w:tbl>
      <w:tblPr>
        <w:tblStyle w:val="42"/>
        <w:tblW w:w="971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78"/>
        <w:gridCol w:w="1078"/>
        <w:gridCol w:w="1515"/>
        <w:gridCol w:w="1730"/>
        <w:gridCol w:w="1078"/>
        <w:gridCol w:w="10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</w:pPr>
            <w:r>
              <w:t>Range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1"/>
            </w:pPr>
            <w:r>
              <w:t>Semantics description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Criticality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1"/>
              <w:rPr>
                <w:b w:val="0"/>
              </w:rPr>
            </w:pPr>
            <w: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Message Type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NRPPa Transaction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LMF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</w:pPr>
            <w:r>
              <w:t>RAN Measurement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 xml:space="preserve">INTEGER (1..65536, …) 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rPr>
                <w:b/>
              </w:rPr>
            </w:pPr>
            <w:r>
              <w:rPr>
                <w:b/>
              </w:rPr>
              <w:t xml:space="preserve">TRP </w:t>
            </w:r>
            <w:r>
              <w:rPr>
                <w:b/>
                <w:lang w:val="en-US"/>
              </w:rPr>
              <w:t xml:space="preserve">Measurement Response </w:t>
            </w:r>
            <w:r>
              <w:rPr>
                <w:b/>
              </w:rPr>
              <w:t>List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YES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142"/>
              <w:rPr>
                <w:b/>
                <w:bCs/>
              </w:rPr>
            </w:pPr>
            <w:r>
              <w:rPr>
                <w:b/>
                <w:bCs/>
              </w:rPr>
              <w:t xml:space="preserve">&gt;TRP </w:t>
            </w:r>
            <w:r>
              <w:rPr>
                <w:b/>
                <w:bCs/>
                <w:lang w:val="en-US"/>
              </w:rPr>
              <w:t xml:space="preserve">Measurement Response </w:t>
            </w:r>
            <w:r>
              <w:rPr>
                <w:b/>
                <w:bCs/>
              </w:rPr>
              <w:t>Item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  <w:highlight w:val="yellow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i/>
                <w:iCs/>
              </w:rPr>
              <w:t>1..&lt;maxnoof</w:t>
            </w:r>
            <w:r>
              <w:rPr>
                <w:i/>
                <w:iCs/>
                <w:lang w:val="en-US"/>
              </w:rPr>
              <w:t>Meas</w:t>
            </w:r>
            <w:r>
              <w:rPr>
                <w:i/>
                <w:iCs/>
              </w:rPr>
              <w:t>TRPs&gt;</w:t>
            </w: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EACH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reject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rFonts w:cs="Arial"/>
                <w:szCs w:val="18"/>
                <w:lang w:val="en-US"/>
              </w:rPr>
              <w:t>&gt;&gt;</w:t>
            </w:r>
            <w:r>
              <w:rPr>
                <w:rFonts w:cs="Arial"/>
                <w:szCs w:val="18"/>
              </w:rPr>
              <w:t>TRP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  <w:highlight w:val="yellow"/>
              </w:rPr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9.2.24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</w:pPr>
            <w:r>
              <w:rPr>
                <w:rFonts w:cs="Arial"/>
                <w:szCs w:val="18"/>
              </w:rPr>
              <w:t>&gt;&gt;TRP Measurement Result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r>
              <w:rPr>
                <w:bCs/>
              </w:rPr>
              <w:t>M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9.2.37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ins w:id="160" w:author="ZTE" w:date="2022-04-25T22:10:41Z">
              <w:r>
                <w:rPr>
                  <w:rFonts w:hint="eastAsia" w:eastAsia="宋体"/>
                  <w:lang w:val="en-US" w:eastAsia="zh-CN"/>
                </w:rPr>
                <w:t xml:space="preserve">This IE is ignored when the </w:t>
              </w:r>
            </w:ins>
            <w:ins w:id="161" w:author="ZTE" w:date="2022-04-25T22:10:41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TRP </w:t>
              </w:r>
            </w:ins>
            <w:ins w:id="162" w:author="ZTE" w:date="2022-04-26T12:19:07Z">
              <w:r>
                <w:rPr>
                  <w:rFonts w:hint="eastAsia" w:eastAsia="宋体"/>
                  <w:i/>
                  <w:iCs/>
                  <w:lang w:val="en-US" w:eastAsia="zh-CN"/>
                </w:rPr>
                <w:t>M</w:t>
              </w:r>
            </w:ins>
            <w:ins w:id="163" w:author="ZTE" w:date="2022-04-26T12:19:08Z">
              <w:r>
                <w:rPr>
                  <w:rFonts w:hint="eastAsia" w:eastAsia="宋体"/>
                  <w:i/>
                  <w:iCs/>
                  <w:lang w:val="en-US" w:eastAsia="zh-CN"/>
                </w:rPr>
                <w:t>ul</w:t>
              </w:r>
            </w:ins>
            <w:ins w:id="164" w:author="ZTE" w:date="2022-04-26T12:19:10Z">
              <w:r>
                <w:rPr>
                  <w:rFonts w:hint="eastAsia" w:eastAsia="宋体"/>
                  <w:i/>
                  <w:iCs/>
                  <w:lang w:val="en-US" w:eastAsia="zh-CN"/>
                </w:rPr>
                <w:t>tipl</w:t>
              </w:r>
            </w:ins>
            <w:ins w:id="165" w:author="ZTE" w:date="2022-04-26T12:19:11Z">
              <w:r>
                <w:rPr>
                  <w:rFonts w:hint="eastAsia" w:eastAsia="宋体"/>
                  <w:i/>
                  <w:iCs/>
                  <w:lang w:val="en-US" w:eastAsia="zh-CN"/>
                </w:rPr>
                <w:t xml:space="preserve">e </w:t>
              </w:r>
            </w:ins>
            <w:ins w:id="166" w:author="ZTE" w:date="2022-04-25T22:10:41Z">
              <w:r>
                <w:rPr>
                  <w:rFonts w:hint="eastAsia" w:eastAsia="宋体"/>
                  <w:i/>
                  <w:iCs/>
                  <w:lang w:val="en-US" w:eastAsia="zh-CN"/>
                </w:rPr>
                <w:t>Measurement Result List</w:t>
              </w:r>
            </w:ins>
            <w:ins w:id="167" w:author="ZTE" w:date="2022-04-25T22:10:41Z">
              <w:r>
                <w:rPr>
                  <w:rFonts w:hint="eastAsia" w:eastAsia="宋体"/>
                  <w:lang w:val="en-US" w:eastAsia="zh-CN"/>
                </w:rPr>
                <w:t xml:space="preserve"> IE is included.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t>-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cs="Arial"/>
                <w:szCs w:val="18"/>
              </w:rPr>
            </w:pPr>
            <w:ins w:id="168" w:author="ZTE" w:date="2022-04-25T16:08:46Z">
              <w:r>
                <w:rPr>
                  <w:rFonts w:hint="eastAsia"/>
                  <w:b/>
                  <w:bCs/>
                  <w:lang w:val="en-US" w:eastAsia="zh-CN"/>
                  <w:rPrChange w:id="169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&gt;&gt;</w:t>
              </w:r>
            </w:ins>
            <w:ins w:id="170" w:author="ZTE" w:date="2022-04-25T16:08:47Z">
              <w:r>
                <w:rPr>
                  <w:rFonts w:hint="eastAsia"/>
                  <w:b/>
                  <w:bCs/>
                  <w:lang w:val="en-US" w:eastAsia="zh-CN"/>
                  <w:rPrChange w:id="171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TRP</w:t>
              </w:r>
            </w:ins>
            <w:ins w:id="172" w:author="ZTE" w:date="2022-04-25T16:08:48Z">
              <w:r>
                <w:rPr>
                  <w:rFonts w:hint="eastAsia"/>
                  <w:b/>
                  <w:bCs/>
                  <w:lang w:val="en-US" w:eastAsia="zh-CN"/>
                  <w:rPrChange w:id="173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74" w:author="ZTE" w:date="2022-04-26T12:22:07Z">
              <w:r>
                <w:rPr>
                  <w:rFonts w:hint="eastAsia"/>
                  <w:b/>
                  <w:bCs/>
                  <w:lang w:val="en-US" w:eastAsia="zh-CN"/>
                </w:rPr>
                <w:t>Mu</w:t>
              </w:r>
            </w:ins>
            <w:ins w:id="175" w:author="ZTE" w:date="2022-04-26T12:22:08Z">
              <w:r>
                <w:rPr>
                  <w:rFonts w:hint="eastAsia"/>
                  <w:b/>
                  <w:bCs/>
                  <w:lang w:val="en-US" w:eastAsia="zh-CN"/>
                </w:rPr>
                <w:t>lt</w:t>
              </w:r>
            </w:ins>
            <w:ins w:id="176" w:author="ZTE" w:date="2022-04-26T12:22:09Z">
              <w:r>
                <w:rPr>
                  <w:rFonts w:hint="eastAsia"/>
                  <w:b/>
                  <w:bCs/>
                  <w:lang w:val="en-US" w:eastAsia="zh-CN"/>
                </w:rPr>
                <w:t xml:space="preserve">iple </w:t>
              </w:r>
            </w:ins>
            <w:ins w:id="177" w:author="ZTE" w:date="2022-04-25T16:09:39Z">
              <w:r>
                <w:rPr>
                  <w:rFonts w:hint="eastAsia"/>
                  <w:b/>
                  <w:bCs/>
                  <w:lang w:val="en-US" w:eastAsia="zh-CN"/>
                  <w:rPrChange w:id="178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Me</w:t>
              </w:r>
            </w:ins>
            <w:ins w:id="179" w:author="ZTE" w:date="2022-04-25T16:09:40Z">
              <w:r>
                <w:rPr>
                  <w:rFonts w:hint="eastAsia"/>
                  <w:b/>
                  <w:bCs/>
                  <w:lang w:val="en-US" w:eastAsia="zh-CN"/>
                  <w:rPrChange w:id="180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asu</w:t>
              </w:r>
            </w:ins>
            <w:ins w:id="181" w:author="ZTE" w:date="2022-04-25T16:09:44Z">
              <w:r>
                <w:rPr>
                  <w:rFonts w:hint="eastAsia"/>
                  <w:b/>
                  <w:bCs/>
                  <w:lang w:val="en-US" w:eastAsia="zh-CN"/>
                  <w:rPrChange w:id="182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ement R</w:t>
              </w:r>
            </w:ins>
            <w:ins w:id="183" w:author="ZTE" w:date="2022-04-25T16:09:45Z">
              <w:r>
                <w:rPr>
                  <w:rFonts w:hint="eastAsia"/>
                  <w:b/>
                  <w:bCs/>
                  <w:lang w:val="en-US" w:eastAsia="zh-CN"/>
                  <w:rPrChange w:id="184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esult</w:t>
              </w:r>
            </w:ins>
            <w:ins w:id="185" w:author="ZTE" w:date="2022-04-25T16:20:42Z">
              <w:r>
                <w:rPr>
                  <w:rFonts w:hint="eastAsia"/>
                  <w:b/>
                  <w:bCs/>
                  <w:lang w:val="en-US" w:eastAsia="zh-CN"/>
                  <w:rPrChange w:id="186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87" w:author="ZTE" w:date="2022-04-25T16:20:43Z">
              <w:r>
                <w:rPr>
                  <w:rFonts w:hint="eastAsia"/>
                  <w:b/>
                  <w:bCs/>
                  <w:lang w:val="en-US" w:eastAsia="zh-CN"/>
                  <w:rPrChange w:id="188" w:author="ZTE" w:date="2022-04-25T16:21:03Z">
                    <w:rPr>
                      <w:rFonts w:hint="eastAsia"/>
                      <w:lang w:val="en-US" w:eastAsia="zh-CN"/>
                    </w:rPr>
                  </w:rPrChange>
                </w:rPr>
                <w:t>List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ins w:id="189" w:author="ZTE" w:date="2022-04-25T21:43:59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0</w:t>
              </w:r>
            </w:ins>
            <w:ins w:id="190" w:author="ZTE" w:date="2022-04-25T21:44:00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..</w:t>
              </w:r>
            </w:ins>
            <w:ins w:id="191" w:author="ZTE" w:date="2022-04-25T21:44:0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 xml:space="preserve"> </w:t>
              </w:r>
            </w:ins>
            <w:ins w:id="192" w:author="ZTE" w:date="2022-04-25T16:20:5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  <w:rPrChange w:id="193" w:author="ZTE" w:date="2022-04-25T21:43:56Z">
                    <w:rPr>
                      <w:rFonts w:hint="eastAsia" w:eastAsia="宋体"/>
                      <w:bCs/>
                      <w:lang w:val="en-US" w:eastAsia="zh-CN"/>
                    </w:rPr>
                  </w:rPrChange>
                </w:rPr>
                <w:t>1</w:t>
              </w:r>
            </w:ins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cs="Arial"/>
                <w:szCs w:val="18"/>
              </w:rPr>
            </w:pPr>
            <w:ins w:id="194" w:author="ZTE" w:date="2022-04-25T16:21:06Z">
              <w:r>
                <w:rPr>
                  <w:rFonts w:hint="eastAsia"/>
                  <w:b/>
                  <w:bCs/>
                  <w:lang w:val="en-US" w:eastAsia="zh-CN"/>
                  <w:rPrChange w:id="195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  </w:t>
              </w:r>
            </w:ins>
            <w:ins w:id="196" w:author="ZTE" w:date="2022-04-25T16:21:07Z">
              <w:r>
                <w:rPr>
                  <w:rFonts w:hint="eastAsia"/>
                  <w:b/>
                  <w:bCs/>
                  <w:lang w:val="en-US" w:eastAsia="zh-CN"/>
                  <w:rPrChange w:id="197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 </w:t>
              </w:r>
            </w:ins>
            <w:ins w:id="198" w:author="ZTE" w:date="2022-04-25T16:21:08Z">
              <w:r>
                <w:rPr>
                  <w:rFonts w:hint="eastAsia"/>
                  <w:b/>
                  <w:bCs/>
                  <w:lang w:val="en-US" w:eastAsia="zh-CN"/>
                  <w:rPrChange w:id="199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&gt;&gt;</w:t>
              </w:r>
            </w:ins>
            <w:ins w:id="200" w:author="ZTE" w:date="2022-04-25T16:21:36Z">
              <w:r>
                <w:rPr>
                  <w:rFonts w:hint="eastAsia"/>
                  <w:b/>
                  <w:bCs/>
                  <w:lang w:val="en-US" w:eastAsia="zh-CN"/>
                </w:rPr>
                <w:t>&gt;</w:t>
              </w:r>
            </w:ins>
            <w:ins w:id="201" w:author="ZTE" w:date="2022-04-25T16:21:10Z">
              <w:r>
                <w:rPr>
                  <w:rFonts w:hint="eastAsia"/>
                  <w:b/>
                  <w:bCs/>
                  <w:lang w:val="en-US" w:eastAsia="zh-CN"/>
                  <w:rPrChange w:id="202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TR</w:t>
              </w:r>
            </w:ins>
            <w:ins w:id="203" w:author="ZTE" w:date="2022-04-25T16:21:11Z">
              <w:r>
                <w:rPr>
                  <w:rFonts w:hint="eastAsia"/>
                  <w:b/>
                  <w:bCs/>
                  <w:lang w:val="en-US" w:eastAsia="zh-CN"/>
                  <w:rPrChange w:id="204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P </w:t>
              </w:r>
            </w:ins>
            <w:ins w:id="205" w:author="ZTE" w:date="2022-04-26T12:22:11Z">
              <w:r>
                <w:rPr>
                  <w:rFonts w:hint="eastAsia"/>
                  <w:b/>
                  <w:bCs/>
                  <w:lang w:val="en-US" w:eastAsia="zh-CN"/>
                </w:rPr>
                <w:t>Mu</w:t>
              </w:r>
            </w:ins>
            <w:ins w:id="206" w:author="ZTE" w:date="2022-04-26T12:22:12Z">
              <w:r>
                <w:rPr>
                  <w:rFonts w:hint="eastAsia"/>
                  <w:b/>
                  <w:bCs/>
                  <w:lang w:val="en-US" w:eastAsia="zh-CN"/>
                </w:rPr>
                <w:t>lt</w:t>
              </w:r>
            </w:ins>
            <w:ins w:id="207" w:author="ZTE" w:date="2022-04-26T12:22:13Z">
              <w:r>
                <w:rPr>
                  <w:rFonts w:hint="eastAsia"/>
                  <w:b/>
                  <w:bCs/>
                  <w:lang w:val="en-US" w:eastAsia="zh-CN"/>
                </w:rPr>
                <w:t xml:space="preserve">iple </w:t>
              </w:r>
            </w:ins>
            <w:ins w:id="208" w:author="ZTE" w:date="2022-04-25T16:21:12Z">
              <w:r>
                <w:rPr>
                  <w:rFonts w:hint="eastAsia"/>
                  <w:b/>
                  <w:bCs/>
                  <w:lang w:val="en-US" w:eastAsia="zh-CN"/>
                  <w:rPrChange w:id="209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Mea</w:t>
              </w:r>
            </w:ins>
            <w:ins w:id="210" w:author="ZTE" w:date="2022-04-25T16:21:17Z">
              <w:r>
                <w:rPr>
                  <w:rFonts w:hint="eastAsia"/>
                  <w:b/>
                  <w:bCs/>
                  <w:lang w:val="en-US" w:eastAsia="zh-CN"/>
                  <w:rPrChange w:id="211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sure</w:t>
              </w:r>
            </w:ins>
            <w:ins w:id="212" w:author="ZTE" w:date="2022-04-25T16:21:18Z">
              <w:r>
                <w:rPr>
                  <w:rFonts w:hint="eastAsia"/>
                  <w:b/>
                  <w:bCs/>
                  <w:lang w:val="en-US" w:eastAsia="zh-CN"/>
                  <w:rPrChange w:id="213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ment R</w:t>
              </w:r>
            </w:ins>
            <w:ins w:id="214" w:author="ZTE" w:date="2022-04-25T16:21:19Z">
              <w:r>
                <w:rPr>
                  <w:rFonts w:hint="eastAsia"/>
                  <w:b/>
                  <w:bCs/>
                  <w:lang w:val="en-US" w:eastAsia="zh-CN"/>
                  <w:rPrChange w:id="215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esult</w:t>
              </w:r>
            </w:ins>
            <w:ins w:id="216" w:author="ZTE" w:date="2022-04-25T16:21:22Z">
              <w:r>
                <w:rPr>
                  <w:rFonts w:hint="eastAsia"/>
                  <w:b/>
                  <w:bCs/>
                  <w:lang w:val="en-US" w:eastAsia="zh-CN"/>
                  <w:rPrChange w:id="217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 xml:space="preserve"> I</w:t>
              </w:r>
            </w:ins>
            <w:ins w:id="218" w:author="ZTE" w:date="2022-04-25T16:21:24Z">
              <w:r>
                <w:rPr>
                  <w:rFonts w:hint="eastAsia"/>
                  <w:b/>
                  <w:bCs/>
                  <w:lang w:val="en-US" w:eastAsia="zh-CN"/>
                  <w:rPrChange w:id="219" w:author="ZTE" w:date="2022-04-25T16:21:34Z">
                    <w:rPr>
                      <w:rFonts w:hint="eastAsia"/>
                      <w:lang w:val="en-US" w:eastAsia="zh-CN"/>
                    </w:rPr>
                  </w:rPrChange>
                </w:rPr>
                <w:t>tem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  <w:ins w:id="220" w:author="ZTE" w:date="2022-04-25T16:21:31Z">
              <w:r>
                <w:rPr>
                  <w:b/>
                  <w:bCs/>
                  <w:i/>
                  <w:iCs/>
                </w:rPr>
                <w:t>1..&lt;maxnoof</w:t>
              </w:r>
            </w:ins>
            <w:ins w:id="221" w:author="ZTE" w:date="2022-04-25T16:21:31Z">
              <w:r>
                <w:rPr>
                  <w:b/>
                  <w:bCs/>
                  <w:i/>
                  <w:iCs/>
                  <w:lang w:val="en-US"/>
                </w:rPr>
                <w:t>Meas</w:t>
              </w:r>
            </w:ins>
            <w:ins w:id="222" w:author="ZTE" w:date="2022-04-25T16:21:31Z">
              <w:r>
                <w:rPr>
                  <w:rFonts w:hint="eastAsia" w:eastAsia="宋体"/>
                  <w:b/>
                  <w:bCs/>
                  <w:i/>
                  <w:iCs/>
                  <w:lang w:val="en-US" w:eastAsia="zh-CN"/>
                </w:rPr>
                <w:t>Results</w:t>
              </w:r>
            </w:ins>
            <w:ins w:id="223" w:author="ZTE" w:date="2022-04-25T16:21:31Z">
              <w:r>
                <w:rPr>
                  <w:b/>
                  <w:bCs/>
                  <w:i/>
                  <w:iCs/>
                </w:rPr>
                <w:t>&gt;</w:t>
              </w:r>
            </w:ins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cs="Arial"/>
                <w:szCs w:val="18"/>
              </w:rPr>
            </w:pPr>
            <w:ins w:id="224" w:author="ZTE" w:date="2022-04-25T16:21:53Z">
              <w:r>
                <w:rPr>
                  <w:rFonts w:hint="eastAsia"/>
                  <w:b w:val="0"/>
                  <w:bCs w:val="0"/>
                  <w:lang w:val="en-US" w:eastAsia="zh-CN"/>
                  <w:rPrChange w:id="225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  </w:t>
              </w:r>
            </w:ins>
            <w:r>
              <w:rPr>
                <w:rFonts w:hint="eastAsia"/>
                <w:b w:val="0"/>
                <w:bCs w:val="0"/>
                <w:lang w:val="en-US" w:eastAsia="zh-CN"/>
              </w:rPr>
              <w:t xml:space="preserve">    </w:t>
            </w:r>
            <w:ins w:id="226" w:author="ZTE" w:date="2022-04-25T16:21:49Z">
              <w:r>
                <w:rPr>
                  <w:rFonts w:hint="eastAsia"/>
                  <w:b w:val="0"/>
                  <w:bCs w:val="0"/>
                  <w:lang w:val="en-US" w:eastAsia="zh-CN"/>
                  <w:rPrChange w:id="227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&gt;&gt;</w:t>
              </w:r>
            </w:ins>
            <w:ins w:id="228" w:author="ZTE" w:date="2022-04-25T16:21:50Z">
              <w:r>
                <w:rPr>
                  <w:rFonts w:hint="eastAsia"/>
                  <w:b w:val="0"/>
                  <w:bCs w:val="0"/>
                  <w:lang w:val="en-US" w:eastAsia="zh-CN"/>
                  <w:rPrChange w:id="229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&gt;&gt;</w:t>
              </w:r>
            </w:ins>
            <w:ins w:id="230" w:author="ZTE" w:date="2022-04-25T16:21:54Z">
              <w:r>
                <w:rPr>
                  <w:rFonts w:hint="eastAsia"/>
                  <w:b w:val="0"/>
                  <w:bCs w:val="0"/>
                  <w:lang w:val="en-US" w:eastAsia="zh-CN"/>
                  <w:rPrChange w:id="231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T</w:t>
              </w:r>
            </w:ins>
            <w:ins w:id="232" w:author="ZTE" w:date="2022-04-25T16:21:56Z">
              <w:r>
                <w:rPr>
                  <w:rFonts w:hint="eastAsia"/>
                  <w:b w:val="0"/>
                  <w:bCs w:val="0"/>
                  <w:lang w:val="en-US" w:eastAsia="zh-CN"/>
                  <w:rPrChange w:id="233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 xml:space="preserve">RP </w:t>
              </w:r>
            </w:ins>
            <w:ins w:id="234" w:author="ZTE" w:date="2022-04-25T16:21:57Z">
              <w:r>
                <w:rPr>
                  <w:rFonts w:hint="eastAsia"/>
                  <w:b w:val="0"/>
                  <w:bCs w:val="0"/>
                  <w:lang w:val="en-US" w:eastAsia="zh-CN"/>
                  <w:rPrChange w:id="235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Me</w:t>
              </w:r>
            </w:ins>
            <w:ins w:id="236" w:author="ZTE" w:date="2022-04-25T16:21:58Z">
              <w:r>
                <w:rPr>
                  <w:rFonts w:hint="eastAsia"/>
                  <w:b w:val="0"/>
                  <w:bCs w:val="0"/>
                  <w:lang w:val="en-US" w:eastAsia="zh-CN"/>
                  <w:rPrChange w:id="237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ausr</w:t>
              </w:r>
            </w:ins>
            <w:ins w:id="238" w:author="ZTE" w:date="2022-04-25T16:21:59Z">
              <w:r>
                <w:rPr>
                  <w:rFonts w:hint="eastAsia"/>
                  <w:b w:val="0"/>
                  <w:bCs w:val="0"/>
                  <w:lang w:val="en-US" w:eastAsia="zh-CN"/>
                  <w:rPrChange w:id="239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e</w:t>
              </w:r>
            </w:ins>
            <w:ins w:id="240" w:author="ZTE" w:date="2022-04-25T16:22:00Z">
              <w:r>
                <w:rPr>
                  <w:rFonts w:hint="eastAsia"/>
                  <w:b w:val="0"/>
                  <w:bCs w:val="0"/>
                  <w:lang w:val="en-US" w:eastAsia="zh-CN"/>
                  <w:rPrChange w:id="241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ment R</w:t>
              </w:r>
            </w:ins>
            <w:ins w:id="242" w:author="ZTE" w:date="2022-04-25T16:22:01Z">
              <w:r>
                <w:rPr>
                  <w:rFonts w:hint="eastAsia"/>
                  <w:b w:val="0"/>
                  <w:bCs w:val="0"/>
                  <w:lang w:val="en-US" w:eastAsia="zh-CN"/>
                  <w:rPrChange w:id="243" w:author="ZTE" w:date="2022-04-25T16:22:04Z">
                    <w:rPr>
                      <w:rFonts w:hint="eastAsia"/>
                      <w:b/>
                      <w:bCs/>
                      <w:lang w:val="en-US" w:eastAsia="zh-CN"/>
                    </w:rPr>
                  </w:rPrChange>
                </w:rPr>
                <w:t>esult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ins w:id="244" w:author="ZTE" w:date="2022-04-25T16:22:08Z">
              <w:r>
                <w:rPr>
                  <w:bCs/>
                </w:rPr>
                <w:t>M</w:t>
              </w:r>
            </w:ins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ins w:id="245" w:author="ZTE" w:date="2022-04-25T16:22:12Z">
              <w:r>
                <w:rPr/>
                <w:t>9.2.37</w:t>
              </w:r>
            </w:ins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  <w:noWrap w:val="0"/>
            <w:vAlign w:val="top"/>
          </w:tcPr>
          <w:p>
            <w:pPr>
              <w:pStyle w:val="53"/>
              <w:ind w:left="283"/>
              <w:rPr>
                <w:rFonts w:cs="Arial"/>
                <w:szCs w:val="18"/>
              </w:rPr>
            </w:pPr>
            <w:r>
              <w:rPr>
                <w:lang w:eastAsia="zh-CN"/>
              </w:rPr>
              <w:t>&gt;&gt;Cell ID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  <w:rPr>
                <w:bCs/>
              </w:rPr>
            </w:pPr>
            <w:r>
              <w:rPr>
                <w:rFonts w:hint="eastAsia"/>
                <w:bCs/>
                <w:lang w:eastAsia="zh-CN"/>
              </w:rPr>
              <w:t>O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3"/>
            </w:pPr>
          </w:p>
        </w:tc>
        <w:tc>
          <w:tcPr>
            <w:tcW w:w="1515" w:type="dxa"/>
            <w:noWrap w:val="0"/>
            <w:vAlign w:val="top"/>
          </w:tcPr>
          <w:p>
            <w:pPr>
              <w:pStyle w:val="53"/>
            </w:pPr>
            <w:r>
              <w:t>NR CGI</w:t>
            </w:r>
          </w:p>
          <w:p>
            <w:pPr>
              <w:pStyle w:val="53"/>
            </w:pPr>
            <w:r>
              <w:rPr>
                <w:rFonts w:hint="eastAsia"/>
              </w:rPr>
              <w:t>9.2.9</w:t>
            </w:r>
          </w:p>
        </w:tc>
        <w:tc>
          <w:tcPr>
            <w:tcW w:w="1730" w:type="dxa"/>
            <w:noWrap w:val="0"/>
            <w:vAlign w:val="top"/>
          </w:tcPr>
          <w:p>
            <w:pPr>
              <w:pStyle w:val="53"/>
            </w:pPr>
            <w:r>
              <w:t xml:space="preserve">The Cell ID of the TRP identified by the </w:t>
            </w:r>
            <w:r>
              <w:rPr>
                <w:i/>
              </w:rPr>
              <w:t xml:space="preserve">TRP ID </w:t>
            </w:r>
            <w:r>
              <w:t>IE.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pStyle w:val="52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</w:tbl>
    <w:p>
      <w:pPr>
        <w:rPr>
          <w:highlight w:val="yellow"/>
        </w:rPr>
      </w:pPr>
    </w:p>
    <w:tbl>
      <w:tblPr>
        <w:tblStyle w:val="42"/>
        <w:tblpPr w:leftFromText="180" w:rightFromText="180" w:bottomFromText="160" w:vertAnchor="text" w:horzAnchor="margin" w:tblpXSpec="center" w:tblpY="86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7"/>
        <w:gridCol w:w="56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Range bound</w:t>
            </w:r>
          </w:p>
        </w:tc>
        <w:tc>
          <w:tcPr>
            <w:tcW w:w="5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maxnoof</w:t>
            </w:r>
            <w:r>
              <w:rPr>
                <w:lang w:val="en-US" w:eastAsia="zh-CN"/>
              </w:rPr>
              <w:t>Meas</w:t>
            </w:r>
            <w:r>
              <w:rPr>
                <w:lang w:eastAsia="zh-CN"/>
              </w:rPr>
              <w:t>TRPs</w:t>
            </w:r>
          </w:p>
        </w:tc>
        <w:tc>
          <w:tcPr>
            <w:tcW w:w="5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 xml:space="preserve">Maxmum no. of TRPs that can be included within one message. Value is 64.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lang w:eastAsia="zh-CN"/>
              </w:rPr>
            </w:pPr>
            <w:ins w:id="246" w:author="ZTE" w:date="2022-04-25T21:45:34Z">
              <w:r>
                <w:rPr>
                  <w:b w:val="0"/>
                  <w:bCs w:val="0"/>
                  <w:i w:val="0"/>
                  <w:iCs w:val="0"/>
                  <w:rPrChange w:id="247" w:author="ZTE" w:date="2022-04-25T21:45:45Z">
                    <w:rPr>
                      <w:b/>
                      <w:bCs/>
                      <w:i/>
                      <w:iCs/>
                    </w:rPr>
                  </w:rPrChange>
                </w:rPr>
                <w:t>maxnoof</w:t>
              </w:r>
            </w:ins>
            <w:ins w:id="248" w:author="ZTE" w:date="2022-04-25T21:45:34Z">
              <w:r>
                <w:rPr>
                  <w:b w:val="0"/>
                  <w:bCs w:val="0"/>
                  <w:i w:val="0"/>
                  <w:iCs w:val="0"/>
                  <w:lang w:val="en-US"/>
                  <w:rPrChange w:id="249" w:author="ZTE" w:date="2022-04-25T21:45:45Z">
                    <w:rPr>
                      <w:b/>
                      <w:bCs/>
                      <w:i/>
                      <w:iCs/>
                      <w:lang w:val="en-US"/>
                    </w:rPr>
                  </w:rPrChange>
                </w:rPr>
                <w:t>Meas</w:t>
              </w:r>
            </w:ins>
            <w:ins w:id="250" w:author="ZTE" w:date="2022-04-25T21:45:34Z">
              <w:r>
                <w:rPr>
                  <w:rFonts w:hint="eastAsia" w:eastAsia="宋体"/>
                  <w:b w:val="0"/>
                  <w:bCs w:val="0"/>
                  <w:i w:val="0"/>
                  <w:iCs w:val="0"/>
                  <w:lang w:val="en-US" w:eastAsia="zh-CN"/>
                  <w:rPrChange w:id="251" w:author="ZTE" w:date="2022-04-25T21:45:45Z">
                    <w:rPr>
                      <w:rFonts w:hint="eastAsia" w:eastAsia="宋体"/>
                      <w:b/>
                      <w:bCs/>
                      <w:i/>
                      <w:iCs/>
                      <w:lang w:val="en-US" w:eastAsia="zh-CN"/>
                    </w:rPr>
                  </w:rPrChange>
                </w:rPr>
                <w:t>Results</w:t>
              </w:r>
            </w:ins>
          </w:p>
        </w:tc>
        <w:tc>
          <w:tcPr>
            <w:tcW w:w="56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jc w:val="both"/>
              <w:rPr>
                <w:ins w:id="252" w:author="ZTE" w:date="2022-04-25T21:45:38Z"/>
                <w:rFonts w:hint="eastAsia"/>
                <w:lang w:val="en-US" w:eastAsia="zh-CN"/>
              </w:rPr>
            </w:pPr>
            <w:ins w:id="253" w:author="ZTE" w:date="2022-04-25T21:45:38Z">
              <w:r>
                <w:rPr>
                  <w:rFonts w:hint="eastAsia"/>
                  <w:lang w:val="en-US" w:eastAsia="zh-CN"/>
                </w:rPr>
                <w:t>Maximun no. of TRP measurement result that can be included within one message.</w:t>
              </w:r>
            </w:ins>
          </w:p>
          <w:p>
            <w:pPr>
              <w:pStyle w:val="53"/>
              <w:rPr>
                <w:lang w:eastAsia="zh-CN"/>
              </w:rPr>
            </w:pPr>
            <w:ins w:id="254" w:author="ZTE" w:date="2022-04-25T21:45:38Z">
              <w:r>
                <w:rPr>
                  <w:rFonts w:hint="eastAsia"/>
                  <w:lang w:val="en-US" w:eastAsia="zh-CN"/>
                </w:rPr>
                <w:t>Value is FFS.</w:t>
              </w:r>
            </w:ins>
          </w:p>
        </w:tc>
      </w:tr>
    </w:tbl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4"/>
        <w:tabs>
          <w:tab w:val="left" w:pos="7797"/>
        </w:tabs>
        <w:spacing w:line="0" w:lineRule="atLeast"/>
      </w:pPr>
      <w:bookmarkStart w:id="23" w:name="_Toc64447733"/>
      <w:bookmarkStart w:id="24" w:name="_Toc51776081"/>
      <w:bookmarkStart w:id="25" w:name="_Toc99959267"/>
      <w:bookmarkStart w:id="26" w:name="_Toc56773103"/>
      <w:bookmarkStart w:id="27" w:name="_Toc99056334"/>
      <w:bookmarkStart w:id="28" w:name="_Toc88654243"/>
      <w:bookmarkStart w:id="29" w:name="_Toc534903102"/>
      <w:bookmarkStart w:id="30" w:name="_Toc74152389"/>
      <w:r>
        <w:t>9.3.4</w:t>
      </w:r>
      <w:r>
        <w:tab/>
      </w:r>
      <w:r>
        <w:t>PDU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PDU definitions for NRPPa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NRPPA-PDU-Contents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ngran-access (22) modules (3) nrppa (4) version1 (1) nrppa-PDU-Contents (1) 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IE parameter types from other modules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IMPORTS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Cause,</w:t>
      </w:r>
    </w:p>
    <w:p>
      <w:pPr>
        <w:pStyle w:val="64"/>
        <w:spacing w:line="0" w:lineRule="atLeast"/>
      </w:pPr>
      <w:r>
        <w:tab/>
      </w:r>
      <w:r>
        <w:t>CriticalityDiagnostics,</w:t>
      </w:r>
    </w:p>
    <w:p>
      <w:pPr>
        <w:pStyle w:val="64"/>
        <w:spacing w:line="0" w:lineRule="atLeast"/>
      </w:pPr>
      <w:r>
        <w:tab/>
      </w:r>
      <w:r>
        <w:t>E-CID-MeasurementResult,</w:t>
      </w:r>
    </w:p>
    <w:p>
      <w:pPr>
        <w:pStyle w:val="64"/>
        <w:spacing w:line="0" w:lineRule="atLeast"/>
      </w:pPr>
      <w:r>
        <w:tab/>
      </w:r>
      <w:r>
        <w:t>OTDOACells,</w:t>
      </w:r>
    </w:p>
    <w:p>
      <w:pPr>
        <w:pStyle w:val="64"/>
        <w:spacing w:line="0" w:lineRule="atLeast"/>
      </w:pPr>
      <w:r>
        <w:tab/>
      </w:r>
      <w:r>
        <w:t>OTDOA-Information-Item,</w:t>
      </w:r>
    </w:p>
    <w:p>
      <w:pPr>
        <w:pStyle w:val="64"/>
        <w:spacing w:line="0" w:lineRule="atLeast"/>
      </w:pPr>
      <w:r>
        <w:tab/>
      </w:r>
      <w:r>
        <w:t>Measurement-ID,</w:t>
      </w:r>
    </w:p>
    <w:p>
      <w:pPr>
        <w:pStyle w:val="64"/>
        <w:spacing w:line="0" w:lineRule="atLeast"/>
      </w:pPr>
      <w:bookmarkStart w:id="31" w:name="_Hlk50049841"/>
      <w:r>
        <w:tab/>
      </w:r>
      <w:r>
        <w:t>UE-</w:t>
      </w:r>
      <w:r>
        <w:rPr>
          <w:snapToGrid w:val="0"/>
        </w:rPr>
        <w:t>Measurement-ID,</w:t>
      </w:r>
    </w:p>
    <w:bookmarkEnd w:id="31"/>
    <w:p>
      <w:pPr>
        <w:pStyle w:val="64"/>
        <w:spacing w:line="0" w:lineRule="atLeast"/>
      </w:pPr>
      <w:r>
        <w:tab/>
      </w:r>
      <w:r>
        <w:t>MeasurementPeriodicity,</w:t>
      </w:r>
    </w:p>
    <w:p>
      <w:pPr>
        <w:pStyle w:val="64"/>
        <w:spacing w:line="0" w:lineRule="atLeast"/>
      </w:pPr>
      <w:r>
        <w:tab/>
      </w:r>
      <w:r>
        <w:t>MeasurementQuantities,</w:t>
      </w:r>
    </w:p>
    <w:p>
      <w:pPr>
        <w:pStyle w:val="64"/>
        <w:spacing w:line="0" w:lineRule="atLeast"/>
      </w:pPr>
      <w:r>
        <w:tab/>
      </w:r>
      <w:r>
        <w:t>ReportCharacteristics,</w:t>
      </w:r>
    </w:p>
    <w:p>
      <w:pPr>
        <w:pStyle w:val="64"/>
        <w:spacing w:line="0" w:lineRule="atLeast"/>
      </w:pPr>
      <w:r>
        <w:tab/>
      </w:r>
      <w:r>
        <w:t>RequestedSRSTransmissionCharacteristics,</w:t>
      </w:r>
    </w:p>
    <w:p>
      <w:pPr>
        <w:pStyle w:val="64"/>
        <w:spacing w:line="0" w:lineRule="atLeast"/>
      </w:pPr>
      <w:r>
        <w:tab/>
      </w:r>
      <w:r>
        <w:t>Cell-Portion-ID,</w:t>
      </w:r>
    </w:p>
    <w:p>
      <w:pPr>
        <w:pStyle w:val="64"/>
        <w:spacing w:line="0" w:lineRule="atLeast"/>
      </w:pPr>
      <w:r>
        <w:tab/>
      </w:r>
      <w:r>
        <w:t>OtherRATMeasurementQuantities,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OtherRATMeasurementResult,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WLANMeasurementQuantities,</w:t>
      </w:r>
    </w:p>
    <w:p>
      <w:pPr>
        <w:pStyle w:val="64"/>
        <w:spacing w:line="0" w:lineRule="atLeast"/>
      </w:pPr>
      <w:r>
        <w:rPr>
          <w:snapToGrid w:val="0"/>
        </w:rPr>
        <w:tab/>
      </w:r>
      <w:r>
        <w:rPr>
          <w:snapToGrid w:val="0"/>
        </w:rPr>
        <w:t>WLANMeasurementResult</w:t>
      </w:r>
      <w:bookmarkStart w:id="32" w:name="_Hlk50049901"/>
      <w:r>
        <w:rPr>
          <w:snapToGrid w:val="0"/>
        </w:rPr>
        <w:t>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Assistance-Information,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Broadcast,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AssistanceInformationFailureList,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SRSConfiguration,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</w:rPr>
        <w:tab/>
      </w:r>
      <w:r>
        <w:rPr>
          <w:snapToGrid w:val="0"/>
        </w:rPr>
        <w:t>TRP</w:t>
      </w:r>
      <w:r>
        <w:rPr>
          <w:snapToGrid w:val="0"/>
          <w:lang w:val="en-GB" w:eastAsia="ko-KR"/>
        </w:rPr>
        <w:t>MeasurementQuantities,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TrpMeasurementResult,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TRP-ID,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TRPInformationTypeListTRPReq,</w:t>
      </w:r>
    </w:p>
    <w:p>
      <w:pPr>
        <w:pStyle w:val="64"/>
        <w:tabs>
          <w:tab w:val="left" w:pos="11100"/>
        </w:tabs>
        <w:rPr>
          <w:snapToGrid w:val="0"/>
          <w:lang w:val="en-US"/>
        </w:rPr>
      </w:pPr>
      <w:r>
        <w:rPr>
          <w:snapToGrid w:val="0"/>
        </w:rPr>
        <w:tab/>
      </w:r>
      <w:r>
        <w:rPr>
          <w:snapToGrid w:val="0"/>
        </w:rPr>
        <w:t>TRPInformationListTRPResp</w:t>
      </w:r>
      <w:r>
        <w:rPr>
          <w:snapToGrid w:val="0"/>
          <w:lang w:val="en-US"/>
        </w:rPr>
        <w:t>,</w:t>
      </w:r>
    </w:p>
    <w:p>
      <w:pPr>
        <w:pStyle w:val="64"/>
        <w:tabs>
          <w:tab w:val="left" w:pos="11100"/>
        </w:tabs>
        <w:rPr>
          <w:snapToGrid w:val="0"/>
          <w:lang w:val="en-US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TRP-MeasurementRequestList,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  <w:lang w:val="en-US"/>
        </w:rPr>
        <w:t>TRP-MeasurementResponseList</w:t>
      </w:r>
      <w:r>
        <w:rPr>
          <w:snapToGrid w:val="0"/>
        </w:rPr>
        <w:t>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TRP-MeasurementUpdateList,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MeasurementBeamInfoRequest</w:t>
      </w:r>
      <w:r>
        <w:rPr>
          <w:snapToGrid w:val="0"/>
        </w:rPr>
        <w:t>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t>Positioning</w:t>
      </w:r>
      <w:r>
        <w:rPr>
          <w:snapToGrid w:val="0"/>
        </w:rPr>
        <w:t>BroadcastCells,</w:t>
      </w:r>
      <w:bookmarkStart w:id="33" w:name="_Hlk42765189"/>
    </w:p>
    <w:p>
      <w:pPr>
        <w:pStyle w:val="64"/>
        <w:tabs>
          <w:tab w:val="left" w:pos="11100"/>
        </w:tabs>
        <w:rPr>
          <w:lang w:val="en-GB" w:eastAsia="ko-KR"/>
        </w:rPr>
      </w:pPr>
      <w:r>
        <w:rPr>
          <w:snapToGrid w:val="0"/>
        </w:rPr>
        <w:tab/>
      </w:r>
      <w:r>
        <w:rPr>
          <w:lang w:val="en-GB" w:eastAsia="ko-KR"/>
        </w:rPr>
        <w:t>SRSResourceSetID,</w:t>
      </w:r>
    </w:p>
    <w:p>
      <w:pPr>
        <w:pStyle w:val="64"/>
        <w:tabs>
          <w:tab w:val="left" w:pos="11100"/>
        </w:tabs>
        <w:rPr>
          <w:lang w:val="en-GB" w:eastAsia="ko-KR"/>
        </w:rPr>
      </w:pPr>
      <w:r>
        <w:rPr>
          <w:snapToGrid w:val="0"/>
        </w:rPr>
        <w:tab/>
      </w:r>
      <w:r>
        <w:rPr>
          <w:lang w:val="en-GB" w:eastAsia="ko-KR"/>
        </w:rPr>
        <w:t>SpatialRelationInfo,</w:t>
      </w:r>
    </w:p>
    <w:p>
      <w:pPr>
        <w:pStyle w:val="64"/>
        <w:tabs>
          <w:tab w:val="left" w:pos="11100"/>
        </w:tabs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SRSResourceTrigger</w:t>
      </w:r>
      <w:bookmarkEnd w:id="33"/>
      <w:r>
        <w:rPr>
          <w:lang w:val="en-GB" w:eastAsia="ko-KR"/>
        </w:rPr>
        <w:t>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lang w:val="en-GB" w:eastAsia="ko-KR"/>
        </w:rPr>
        <w:tab/>
      </w:r>
      <w:r>
        <w:rPr>
          <w:snapToGrid w:val="0"/>
        </w:rPr>
        <w:t>TRPList,</w:t>
      </w:r>
    </w:p>
    <w:p>
      <w:pPr>
        <w:pStyle w:val="64"/>
        <w:tabs>
          <w:tab w:val="left" w:pos="11100"/>
        </w:tabs>
        <w:rPr>
          <w:snapToGrid w:val="0"/>
          <w:highlight w:val="yellow"/>
        </w:rPr>
      </w:pPr>
      <w:r>
        <w:rPr>
          <w:snapToGrid w:val="0"/>
        </w:rPr>
        <w:tab/>
      </w:r>
      <w:r>
        <w:rPr>
          <w:snapToGrid w:val="0"/>
        </w:rPr>
        <w:t>AbortTransmission,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SystemFrameNumber,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SlotNumber,</w:t>
      </w:r>
    </w:p>
    <w:p>
      <w:pPr>
        <w:pStyle w:val="64"/>
        <w:rPr>
          <w:lang w:val="en-US"/>
        </w:rPr>
      </w:pPr>
      <w:r>
        <w:rPr>
          <w:snapToGrid w:val="0"/>
        </w:rPr>
        <w:tab/>
      </w:r>
      <w:r>
        <w:rPr>
          <w:snapToGrid w:val="0"/>
          <w:lang w:val="en-US"/>
        </w:rPr>
        <w:t>RelativeTime1900</w:t>
      </w:r>
      <w:r>
        <w:rPr>
          <w:rFonts w:eastAsia="等线"/>
          <w:snapToGrid w:val="0"/>
          <w:lang w:val="en-US"/>
        </w:rPr>
        <w:t>,</w:t>
      </w:r>
    </w:p>
    <w:p>
      <w:pPr>
        <w:pStyle w:val="64"/>
        <w:tabs>
          <w:tab w:val="left" w:pos="11100"/>
        </w:tabs>
        <w:rPr>
          <w:rFonts w:eastAsia="等线"/>
          <w:snapToGrid w:val="0"/>
          <w:lang w:val="en-US"/>
        </w:rPr>
      </w:pPr>
      <w:r>
        <w:rPr>
          <w:rFonts w:eastAsia="等线"/>
          <w:snapToGrid w:val="0"/>
          <w:lang w:val="en-US"/>
        </w:rPr>
        <w:tab/>
      </w:r>
      <w:r>
        <w:rPr>
          <w:rFonts w:eastAsia="等线"/>
          <w:snapToGrid w:val="0"/>
          <w:lang w:val="en-US"/>
        </w:rPr>
        <w:t>SpatialRelationPerSRSResource,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rFonts w:eastAsia="等线"/>
          <w:snapToGrid w:val="0"/>
          <w:lang w:val="en-US"/>
        </w:rPr>
        <w:tab/>
      </w:r>
      <w:r>
        <w:rPr>
          <w:snapToGrid w:val="0"/>
        </w:rPr>
        <w:t>MeasurementPeriodicityExtended,</w:t>
      </w:r>
    </w:p>
    <w:bookmarkEnd w:id="32"/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PRSTRPList,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PRSTransmissionTRPList,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ResponseTime,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UEReportingInformation,</w:t>
      </w:r>
    </w:p>
    <w:p>
      <w:pPr>
        <w:pStyle w:val="64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</w:rPr>
        <w:t>UETxTEGAssociation</w:t>
      </w:r>
      <w:r>
        <w:rPr>
          <w:snapToGrid w:val="0"/>
          <w:lang w:val="fr-FR"/>
        </w:rPr>
        <w:t>,</w:t>
      </w:r>
    </w:p>
    <w:p>
      <w:pPr>
        <w:pStyle w:val="64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TRP-PRS-Information-List,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PRS-Measurements-Info-List,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UE-TEG-Info-Request,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MeasurementCharacteristicsRequestIndicator,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MeasurementTimeOccasion,</w:t>
      </w:r>
    </w:p>
    <w:p>
      <w:pPr>
        <w:pStyle w:val="64"/>
        <w:rPr>
          <w:ins w:id="255" w:author="ZTE" w:date="2022-04-26T12:24:22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PRSConfigRequestType</w:t>
      </w:r>
      <w:ins w:id="256" w:author="ZTE" w:date="2022-04-26T12:24:22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rFonts w:hint="default" w:eastAsia="宋体"/>
          <w:snapToGrid w:val="0"/>
          <w:lang w:val="en-US" w:eastAsia="zh-CN"/>
        </w:rPr>
      </w:pPr>
      <w:ins w:id="257" w:author="ZTE" w:date="2022-04-26T12:24:24Z">
        <w:r>
          <w:rPr>
            <w:rFonts w:hint="eastAsia" w:eastAsia="宋体"/>
            <w:snapToGrid w:val="0"/>
            <w:lang w:val="en-US" w:eastAsia="zh-CN"/>
          </w:rPr>
          <w:tab/>
        </w:r>
      </w:ins>
      <w:ins w:id="258" w:author="ZTE" w:date="2022-04-26T12:24:25Z">
        <w:r>
          <w:rPr>
            <w:rFonts w:hint="eastAsia" w:eastAsia="宋体"/>
            <w:snapToGrid w:val="0"/>
            <w:lang w:val="en-US" w:eastAsia="zh-CN"/>
          </w:rPr>
          <w:t>Mul</w:t>
        </w:r>
      </w:ins>
      <w:ins w:id="259" w:author="ZTE" w:date="2022-04-26T12:24:26Z">
        <w:r>
          <w:rPr>
            <w:rFonts w:hint="eastAsia" w:eastAsia="宋体"/>
            <w:snapToGrid w:val="0"/>
            <w:lang w:val="en-US" w:eastAsia="zh-CN"/>
          </w:rPr>
          <w:t>tip</w:t>
        </w:r>
      </w:ins>
      <w:ins w:id="260" w:author="ZTE" w:date="2022-04-26T12:24:28Z">
        <w:r>
          <w:rPr>
            <w:rFonts w:hint="eastAsia" w:eastAsia="宋体"/>
            <w:snapToGrid w:val="0"/>
            <w:lang w:val="en-US" w:eastAsia="zh-CN"/>
          </w:rPr>
          <w:t>le</w:t>
        </w:r>
      </w:ins>
      <w:ins w:id="261" w:author="ZTE" w:date="2022-04-26T12:24:30Z">
        <w:r>
          <w:rPr>
            <w:rFonts w:hint="eastAsia" w:eastAsia="宋体"/>
            <w:snapToGrid w:val="0"/>
            <w:lang w:val="en-US" w:eastAsia="zh-CN"/>
          </w:rPr>
          <w:t>Me</w:t>
        </w:r>
      </w:ins>
      <w:ins w:id="262" w:author="ZTE" w:date="2022-04-26T12:24:31Z">
        <w:r>
          <w:rPr>
            <w:rFonts w:hint="eastAsia" w:eastAsia="宋体"/>
            <w:snapToGrid w:val="0"/>
            <w:lang w:val="en-US" w:eastAsia="zh-CN"/>
          </w:rPr>
          <w:t>a</w:t>
        </w:r>
      </w:ins>
      <w:ins w:id="263" w:author="ZTE" w:date="2022-04-26T12:24:32Z">
        <w:r>
          <w:rPr>
            <w:rFonts w:hint="eastAsia" w:eastAsia="宋体"/>
            <w:snapToGrid w:val="0"/>
            <w:lang w:val="en-US" w:eastAsia="zh-CN"/>
          </w:rPr>
          <w:t>sure</w:t>
        </w:r>
      </w:ins>
      <w:ins w:id="264" w:author="ZTE" w:date="2022-04-26T12:24:34Z">
        <w:r>
          <w:rPr>
            <w:rFonts w:hint="eastAsia" w:eastAsia="宋体"/>
            <w:snapToGrid w:val="0"/>
            <w:lang w:val="en-US" w:eastAsia="zh-CN"/>
          </w:rPr>
          <w:t>ment</w:t>
        </w:r>
      </w:ins>
      <w:ins w:id="265" w:author="ZTE" w:date="2022-04-26T12:24:37Z">
        <w:r>
          <w:rPr>
            <w:rFonts w:hint="eastAsia" w:eastAsia="宋体"/>
            <w:snapToGrid w:val="0"/>
            <w:lang w:val="en-US" w:eastAsia="zh-CN"/>
          </w:rPr>
          <w:t>Ins</w:t>
        </w:r>
      </w:ins>
      <w:ins w:id="266" w:author="ZTE" w:date="2022-04-26T12:24:38Z">
        <w:r>
          <w:rPr>
            <w:rFonts w:hint="eastAsia" w:eastAsia="宋体"/>
            <w:snapToGrid w:val="0"/>
            <w:lang w:val="en-US" w:eastAsia="zh-CN"/>
          </w:rPr>
          <w:t>tances</w:t>
        </w:r>
      </w:ins>
      <w:ins w:id="267" w:author="ZTE" w:date="2022-04-26T12:24:41Z">
        <w:r>
          <w:rPr>
            <w:rFonts w:hint="eastAsia" w:eastAsia="宋体"/>
            <w:snapToGrid w:val="0"/>
            <w:lang w:val="en-US" w:eastAsia="zh-CN"/>
          </w:rPr>
          <w:t>Reque</w:t>
        </w:r>
      </w:ins>
      <w:ins w:id="268" w:author="ZTE" w:date="2022-04-26T12:24:42Z">
        <w:r>
          <w:rPr>
            <w:rFonts w:hint="eastAsia" w:eastAsia="宋体"/>
            <w:snapToGrid w:val="0"/>
            <w:lang w:val="en-US" w:eastAsia="zh-CN"/>
          </w:rPr>
          <w:t>st</w:t>
        </w:r>
      </w:ins>
      <w:ins w:id="269" w:author="ZTE" w:date="2022-04-26T12:24:44Z">
        <w:r>
          <w:rPr>
            <w:rFonts w:hint="eastAsia" w:eastAsia="宋体"/>
            <w:snapToGrid w:val="0"/>
            <w:lang w:val="en-US" w:eastAsia="zh-CN"/>
          </w:rPr>
          <w:t>Indica</w:t>
        </w:r>
      </w:ins>
      <w:ins w:id="270" w:author="ZTE" w:date="2022-04-26T12:24:45Z">
        <w:r>
          <w:rPr>
            <w:rFonts w:hint="eastAsia" w:eastAsia="宋体"/>
            <w:snapToGrid w:val="0"/>
            <w:lang w:val="en-US" w:eastAsia="zh-CN"/>
          </w:rPr>
          <w:t>tor</w:t>
        </w:r>
      </w:ins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FROM NRPPA-IEs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PrivateIE-Container{},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ProtocolExtensionContainer{},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ProtocolIE-Container{},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ProtocolIE-ContainerList{},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ProtocolIE-Single-Container{},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NRPPA-PRIVATE-IES,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NRPPA-PROTOCOL-EXTENSION,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NRPPA-PROTOCOL-IES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FROM NRPPA-Containers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zCs w:val="16"/>
        </w:rPr>
        <w:t>maxnoOTDOAtypes,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id-Cause,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id-CriticalityDiagnostics,</w:t>
      </w:r>
    </w:p>
    <w:p>
      <w:pPr>
        <w:pStyle w:val="64"/>
        <w:spacing w:line="0" w:lineRule="atLeast"/>
        <w:rPr>
          <w:snapToGrid w:val="0"/>
        </w:rPr>
      </w:pPr>
      <w:bookmarkStart w:id="34" w:name="_Hlk50049923"/>
      <w:r>
        <w:rPr>
          <w:snapToGrid w:val="0"/>
          <w:lang w:val="fr-FR"/>
        </w:rPr>
        <w:tab/>
      </w:r>
      <w:r>
        <w:rPr>
          <w:snapToGrid w:val="0"/>
        </w:rPr>
        <w:t>id-LMF-Measurement-ID,</w:t>
      </w:r>
    </w:p>
    <w:bookmarkEnd w:id="34"/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id-LMF-UE-Measurement-ID,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id-OTDOACells,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id-OTDOA-Information-Type-Group,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OTDOA-Information-Type-Item,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id-ReportCharacteristics,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id-MeasurementPeriodicity,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id-MeasurementQuantities,</w:t>
      </w:r>
    </w:p>
    <w:p>
      <w:pPr>
        <w:pStyle w:val="64"/>
        <w:tabs>
          <w:tab w:val="left" w:pos="11100"/>
        </w:tabs>
        <w:rPr>
          <w:snapToGrid w:val="0"/>
        </w:rPr>
      </w:pPr>
      <w:bookmarkStart w:id="35" w:name="_Hlk50049941"/>
      <w:r>
        <w:rPr>
          <w:snapToGrid w:val="0"/>
        </w:rPr>
        <w:tab/>
      </w:r>
      <w:r>
        <w:rPr>
          <w:snapToGrid w:val="0"/>
        </w:rPr>
        <w:t>id-RAN-Measurement-ID,</w:t>
      </w:r>
    </w:p>
    <w:bookmarkEnd w:id="35"/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id-RAN-UE-Measurement-ID,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id-E-CID-MeasurementResult,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id-RequestedSRSTransmissionCharacteristics,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id-Cell-Portion-ID,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id-OtherRATMeasurementQuantities,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id-OtherRATMeasurementResult,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id-WLANMeasurementQuantities,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id-WLANMeasurementResult</w:t>
      </w:r>
      <w:bookmarkStart w:id="36" w:name="_Hlk50049956"/>
      <w:r>
        <w:rPr>
          <w:snapToGrid w:val="0"/>
        </w:rPr>
        <w:t>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id-Assistance-Information,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id-Broadcast,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id-AssistanceInformationFailureList,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id-SRSConfiguration,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GB" w:eastAsia="ko-KR"/>
        </w:rPr>
        <w:t>id-TRPMeasurementQuantities,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id-MeasurementResult,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id-TRP-ID,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id-TRPInformationTypeListTRPReq,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id-TRPInformationListTRPResp,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id-TRP-MeasurementRequestList,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id-TRP-MeasurementResponseList,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id-TRP-MeasurementReportList,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id-TRP-MeasurementUpdateList,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</w:t>
      </w:r>
      <w:r>
        <w:t>MeasurementBeamInfoRequest</w:t>
      </w:r>
      <w:r>
        <w:rPr>
          <w:snapToGrid w:val="0"/>
        </w:rPr>
        <w:t>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  <w:lang w:val="en-GB" w:eastAsia="ko-KR"/>
        </w:rPr>
        <w:t>id-</w:t>
      </w:r>
      <w:r>
        <w:t>Positioning</w:t>
      </w:r>
      <w:r>
        <w:rPr>
          <w:snapToGrid w:val="0"/>
          <w:lang w:val="en-GB" w:eastAsia="ko-KR"/>
        </w:rPr>
        <w:t>BroadcastCells</w:t>
      </w:r>
      <w:r>
        <w:rPr>
          <w:snapToGrid w:val="0"/>
        </w:rPr>
        <w:t>,</w:t>
      </w:r>
    </w:p>
    <w:p>
      <w:pPr>
        <w:pStyle w:val="64"/>
        <w:tabs>
          <w:tab w:val="left" w:pos="11100"/>
        </w:tabs>
        <w:rPr>
          <w:snapToGrid w:val="0"/>
          <w:lang w:val="en-GB" w:eastAsia="zh-CN"/>
        </w:rPr>
      </w:pPr>
      <w:r>
        <w:rPr>
          <w:snapToGrid w:val="0"/>
        </w:rPr>
        <w:tab/>
      </w:r>
      <w:bookmarkStart w:id="37" w:name="_Hlk42765888"/>
      <w:r>
        <w:rPr>
          <w:snapToGrid w:val="0"/>
          <w:lang w:val="en-GB" w:eastAsia="zh-CN"/>
        </w:rPr>
        <w:t>id-SRSType,</w:t>
      </w:r>
    </w:p>
    <w:p>
      <w:pPr>
        <w:pStyle w:val="64"/>
        <w:tabs>
          <w:tab w:val="left" w:pos="11100"/>
        </w:tabs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id-ActivationTime,</w:t>
      </w:r>
    </w:p>
    <w:p>
      <w:pPr>
        <w:pStyle w:val="64"/>
        <w:tabs>
          <w:tab w:val="left" w:pos="11100"/>
        </w:tabs>
        <w:rPr>
          <w:snapToGrid w:val="0"/>
          <w:lang w:val="en-GB" w:eastAsia="zh-CN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id-SRSResourceSetID,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>id-</w:t>
      </w:r>
      <w:r>
        <w:rPr>
          <w:snapToGrid w:val="0"/>
        </w:rPr>
        <w:t>TRPList,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id-SRSSpatialRelation,</w:t>
      </w:r>
    </w:p>
    <w:p>
      <w:pPr>
        <w:pStyle w:val="64"/>
        <w:tabs>
          <w:tab w:val="left" w:pos="11100"/>
        </w:tabs>
      </w:pPr>
      <w:r>
        <w:rPr>
          <w:snapToGrid w:val="0"/>
        </w:rPr>
        <w:tab/>
      </w:r>
      <w:r>
        <w:rPr>
          <w:snapToGrid w:val="0"/>
        </w:rPr>
        <w:t>id-AbortTransmission,</w:t>
      </w:r>
      <w:r>
        <w:t xml:space="preserve"> </w:t>
      </w:r>
    </w:p>
    <w:p>
      <w:pPr>
        <w:pStyle w:val="64"/>
        <w:tabs>
          <w:tab w:val="left" w:pos="11100"/>
        </w:tabs>
        <w:rPr>
          <w:snapToGrid w:val="0"/>
        </w:rPr>
      </w:pPr>
      <w:r>
        <w:tab/>
      </w:r>
      <w:r>
        <w:rPr>
          <w:snapToGrid w:val="0"/>
        </w:rPr>
        <w:t>id-SystemFrameNumber,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id-SlotNumber,</w:t>
      </w:r>
    </w:p>
    <w:p>
      <w:pPr>
        <w:pStyle w:val="64"/>
        <w:tabs>
          <w:tab w:val="left" w:pos="11100"/>
        </w:tabs>
        <w:rPr>
          <w:lang w:val="fr-FR" w:eastAsia="ko-KR"/>
        </w:rPr>
      </w:pPr>
      <w:r>
        <w:rPr>
          <w:lang w:val="fr-FR" w:eastAsia="ko-KR"/>
        </w:rPr>
        <w:tab/>
      </w:r>
      <w:r>
        <w:rPr>
          <w:lang w:val="fr-FR" w:eastAsia="ko-KR"/>
        </w:rPr>
        <w:t>id-SRSResourceTrigger,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lang w:val="fr-FR" w:eastAsia="ko-KR"/>
        </w:rPr>
        <w:tab/>
      </w:r>
      <w:r>
        <w:rPr>
          <w:lang w:val="fr-FR" w:eastAsia="ko-KR"/>
        </w:rPr>
        <w:t>id-</w:t>
      </w:r>
      <w:r>
        <w:rPr>
          <w:snapToGrid w:val="0"/>
        </w:rPr>
        <w:t>SFNInitialisationTime,</w:t>
      </w:r>
    </w:p>
    <w:p>
      <w:pPr>
        <w:pStyle w:val="64"/>
        <w:tabs>
          <w:tab w:val="left" w:pos="11100"/>
        </w:tabs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</w:rPr>
        <w:t>id-SRSSpatialRelationP</w:t>
      </w:r>
      <w:r>
        <w:rPr>
          <w:rFonts w:hint="eastAsia"/>
          <w:snapToGrid w:val="0"/>
          <w:lang w:eastAsia="zh-CN"/>
        </w:rPr>
        <w:t>er</w:t>
      </w:r>
      <w:r>
        <w:rPr>
          <w:snapToGrid w:val="0"/>
        </w:rPr>
        <w:t>SRSR</w:t>
      </w:r>
      <w:r>
        <w:rPr>
          <w:rFonts w:hint="eastAsia"/>
          <w:snapToGrid w:val="0"/>
          <w:lang w:eastAsia="zh-CN"/>
        </w:rPr>
        <w:t>esource</w:t>
      </w:r>
      <w:r>
        <w:rPr>
          <w:snapToGrid w:val="0"/>
          <w:lang w:eastAsia="zh-CN"/>
        </w:rPr>
        <w:t>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snapToGrid w:val="0"/>
        </w:rPr>
        <w:t>MeasurementPeriodicityExtended,</w:t>
      </w:r>
    </w:p>
    <w:bookmarkEnd w:id="36"/>
    <w:bookmarkEnd w:id="37"/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id-PRSTRPList,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id-PRSTransmissionTRPList,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id-ResponseTime,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id-UEReportingInformation,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id-UETxTEGAssociation,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id-TRP-PRS-Information-List,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id-UE-TEG-Info-Request,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id-MeasurementCharacteristicsRequestIndicator,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id-MeasurementTimeOccasion,</w:t>
      </w:r>
    </w:p>
    <w:p>
      <w:pPr>
        <w:pStyle w:val="64"/>
        <w:rPr>
          <w:ins w:id="271" w:author="ZTE" w:date="2022-04-26T12:24:56Z"/>
          <w:rFonts w:hint="eastAsia" w:eastAsia="宋体"/>
          <w:snapToGrid w:val="0"/>
          <w:lang w:val="en-US" w:eastAsia="zh-CN"/>
        </w:rPr>
      </w:pPr>
      <w:r>
        <w:rPr>
          <w:snapToGrid w:val="0"/>
        </w:rPr>
        <w:tab/>
      </w:r>
      <w:r>
        <w:rPr>
          <w:snapToGrid w:val="0"/>
        </w:rPr>
        <w:t>id-PRSConfigRequestType</w:t>
      </w:r>
      <w:ins w:id="272" w:author="ZTE" w:date="2022-04-26T12:24:54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273" w:author="ZTE" w:date="2022-04-26T12:24:57Z">
        <w:r>
          <w:rPr>
            <w:rFonts w:hint="eastAsia" w:eastAsia="宋体"/>
            <w:snapToGrid w:val="0"/>
            <w:lang w:val="en-US" w:eastAsia="zh-CN"/>
          </w:rPr>
          <w:tab/>
        </w:r>
      </w:ins>
      <w:ins w:id="274" w:author="ZTE" w:date="2022-04-26T12:44:02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75" w:author="ZTE" w:date="2022-04-26T12:25:01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276" w:author="ZTE" w:date="2022-04-26T12:25:02Z">
        <w:r>
          <w:rPr>
            <w:rFonts w:hint="eastAsia" w:eastAsia="宋体"/>
            <w:snapToGrid w:val="0"/>
            <w:lang w:val="en-US" w:eastAsia="zh-CN"/>
          </w:rPr>
          <w:t>-</w:t>
        </w:r>
      </w:ins>
      <w:ins w:id="277" w:author="ZTE" w:date="2022-04-26T12:24:58Z">
        <w:r>
          <w:rPr>
            <w:rFonts w:hint="eastAsia" w:eastAsia="宋体"/>
            <w:snapToGrid w:val="0"/>
            <w:lang w:val="en-US" w:eastAsia="zh-CN"/>
          </w:rPr>
          <w:t>MultipleMeasurementInstancesRequestIndicator</w:t>
        </w:r>
      </w:ins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rPr>
          <w:b w:val="0"/>
          <w:bCs w:val="0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64"/>
        <w:rPr>
          <w:rFonts w:hint="default" w:eastAsia="宋体"/>
          <w:snapToGrid w:val="0"/>
          <w:lang w:val="en-US" w:eastAsia="zh-CN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MEASUREMENT REQUEST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tabs>
          <w:tab w:val="left" w:pos="11100"/>
        </w:tabs>
        <w:rPr>
          <w:snapToGrid w:val="0"/>
        </w:rPr>
      </w:pP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MeasurementRequest ::= SEQUENCE {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ProtocolIE-Container</w:t>
      </w:r>
      <w:r>
        <w:rPr>
          <w:snapToGrid w:val="0"/>
        </w:rPr>
        <w:tab/>
      </w:r>
      <w:r>
        <w:rPr>
          <w:snapToGrid w:val="0"/>
        </w:rPr>
        <w:t>{{MeasurementRequest-IEs}},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}</w:t>
      </w:r>
    </w:p>
    <w:p>
      <w:pPr>
        <w:pStyle w:val="64"/>
        <w:tabs>
          <w:tab w:val="left" w:pos="11100"/>
        </w:tabs>
        <w:rPr>
          <w:snapToGrid w:val="0"/>
        </w:rPr>
      </w:pP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MeasurementRequest-IEs NRPPA-PROTOCOL-IES ::= {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id-LMF-Measurement-ID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id-TRP-MeasurementRequestList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TRP-MeasurementRequestList</w:t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mandatory}|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conditional}|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-- The IE shall be present if the Report Characteritics IE is set to “periodic” –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rFonts w:cs="Courier New"/>
          <w:snapToGrid w:val="0"/>
          <w:szCs w:val="16"/>
          <w:lang w:val="en-GB" w:eastAsia="ko-KR"/>
        </w:rPr>
        <w:tab/>
      </w:r>
      <w:r>
        <w:rPr>
          <w:snapToGrid w:val="0"/>
          <w:lang w:val="en-GB" w:eastAsia="ko-KR"/>
        </w:rPr>
        <w:t>{ ID id-TRPMeasurementQuantities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CRITICALITY reject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TYPE TRPMeasurementQuantities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PRESENCE mandatory}|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  <w:lang w:val="en-GB" w:eastAsia="ko-KR"/>
        </w:rPr>
        <w:tab/>
      </w:r>
      <w:r>
        <w:rPr>
          <w:snapToGrid w:val="0"/>
        </w:rPr>
        <w:t>{ ID id-SFNInitialisationTime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rPr>
          <w:snapToGrid w:val="0"/>
          <w:lang w:val="en-US"/>
        </w:rPr>
        <w:t>RelativeTime1900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</w:t>
      </w:r>
      <w:r>
        <w:rPr>
          <w:snapToGrid w:val="0"/>
          <w:lang w:val="en-GB" w:eastAsia="ko-KR"/>
        </w:rPr>
        <w:t>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SRSConfiguration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</w:t>
      </w:r>
      <w:r>
        <w:t>MeasurementBeamInfoRequest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 xml:space="preserve">TYPE </w:t>
      </w:r>
      <w:r>
        <w:t>MeasurementBeamInfoRequest</w:t>
      </w:r>
      <w:r>
        <w:tab/>
      </w:r>
      <w:r>
        <w:rPr>
          <w:snapToGrid w:val="0"/>
        </w:rPr>
        <w:t>PRESENCE optional}|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SystemFrameNumber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SlotNumber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id-MeasurementPeriodicityExtended</w:t>
      </w:r>
      <w:r>
        <w:rPr>
          <w:snapToGrid w:val="0"/>
        </w:rPr>
        <w:tab/>
      </w:r>
      <w:r>
        <w:rPr>
          <w:snapToGrid w:val="0"/>
        </w:rPr>
        <w:t>CRITICALITY reject</w:t>
      </w:r>
      <w:r>
        <w:rPr>
          <w:snapToGrid w:val="0"/>
        </w:rPr>
        <w:tab/>
      </w:r>
      <w:r>
        <w:rPr>
          <w:snapToGrid w:val="0"/>
        </w:rPr>
        <w:t>TYPE MeasurementPeriodicityExtended PRESENCE conditional}|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-- The IE shall be present the MeasurementPeriodicity IE is set to the value "extended"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{ ID 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MeasurementCharacteristicsRequestIndicator</w:t>
      </w:r>
      <w:r>
        <w:rPr>
          <w:snapToGrid w:val="0"/>
        </w:rPr>
        <w:tab/>
      </w:r>
      <w:r>
        <w:rPr>
          <w:snapToGrid w:val="0"/>
        </w:rPr>
        <w:t>PRESENCE optional}|</w:t>
      </w:r>
    </w:p>
    <w:p>
      <w:pPr>
        <w:pStyle w:val="64"/>
        <w:rPr>
          <w:ins w:id="278" w:author="ZTE" w:date="2022-04-26T12:26:08Z"/>
          <w:rFonts w:hint="eastAsia" w:eastAsia="宋体"/>
          <w:snapToGrid w:val="0"/>
          <w:lang w:val="en-US" w:eastAsia="zh-CN"/>
        </w:rPr>
      </w:pPr>
      <w:r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>{ ID 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</w:r>
      <w:r>
        <w:rPr>
          <w:snapToGrid w:val="0"/>
        </w:rPr>
        <w:t>TYPE MeasurementTimeOccasion</w:t>
      </w:r>
      <w:r>
        <w:rPr>
          <w:snapToGrid w:val="0"/>
        </w:rPr>
        <w:tab/>
      </w:r>
      <w:r>
        <w:rPr>
          <w:snapToGrid w:val="0"/>
        </w:rPr>
        <w:t>PRESENCE optional}</w:t>
      </w:r>
      <w:ins w:id="279" w:author="ZTE" w:date="2022-04-26T12:26:06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rPr>
          <w:ins w:id="280" w:author="ZTE" w:date="2022-04-26T12:26:03Z"/>
          <w:rFonts w:hint="eastAsia" w:eastAsia="宋体"/>
          <w:snapToGrid w:val="0"/>
          <w:lang w:val="en-US" w:eastAsia="zh-CN"/>
        </w:rPr>
      </w:pPr>
      <w:ins w:id="281" w:author="ZTE" w:date="2022-04-26T12:26:16Z">
        <w:r>
          <w:rPr>
            <w:rFonts w:hint="eastAsia" w:eastAsia="宋体"/>
            <w:snapToGrid w:val="0"/>
            <w:lang w:val="en-US" w:eastAsia="zh-CN"/>
          </w:rPr>
          <w:tab/>
        </w:r>
      </w:ins>
      <w:ins w:id="282" w:author="ZTE" w:date="2022-04-26T12:26:14Z">
        <w:r>
          <w:rPr>
            <w:snapToGrid w:val="0"/>
          </w:rPr>
          <w:t xml:space="preserve">{ ID </w:t>
        </w:r>
      </w:ins>
      <w:ins w:id="283" w:author="ZTE" w:date="2022-04-26T12:26:34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284" w:author="ZTE" w:date="2022-04-26T12:26:28Z">
        <w:r>
          <w:rPr>
            <w:rFonts w:hint="eastAsia" w:eastAsia="宋体"/>
            <w:snapToGrid w:val="0"/>
            <w:lang w:val="en-US" w:eastAsia="zh-CN"/>
          </w:rPr>
          <w:t>d-MultipleMeasurementInstancesRequestIndicator</w:t>
        </w:r>
      </w:ins>
      <w:ins w:id="285" w:author="ZTE" w:date="2022-04-26T12:26:14Z">
        <w:r>
          <w:rPr>
            <w:snapToGrid w:val="0"/>
          </w:rPr>
          <w:tab/>
        </w:r>
      </w:ins>
      <w:ins w:id="286" w:author="ZTE" w:date="2022-04-26T12:26:14Z">
        <w:r>
          <w:rPr>
            <w:snapToGrid w:val="0"/>
          </w:rPr>
          <w:tab/>
        </w:r>
      </w:ins>
      <w:ins w:id="287" w:author="ZTE" w:date="2022-04-26T12:26:14Z">
        <w:r>
          <w:rPr>
            <w:snapToGrid w:val="0"/>
          </w:rPr>
          <w:tab/>
        </w:r>
      </w:ins>
      <w:ins w:id="288" w:author="ZTE" w:date="2022-04-26T12:26:14Z">
        <w:r>
          <w:rPr>
            <w:snapToGrid w:val="0"/>
          </w:rPr>
          <w:t>CRITICALITY ignore</w:t>
        </w:r>
      </w:ins>
      <w:ins w:id="289" w:author="ZTE" w:date="2022-04-26T12:26:14Z">
        <w:r>
          <w:rPr>
            <w:snapToGrid w:val="0"/>
          </w:rPr>
          <w:tab/>
        </w:r>
      </w:ins>
      <w:ins w:id="290" w:author="ZTE" w:date="2022-04-26T12:26:14Z">
        <w:r>
          <w:rPr>
            <w:snapToGrid w:val="0"/>
          </w:rPr>
          <w:t xml:space="preserve">TYPE </w:t>
        </w:r>
      </w:ins>
      <w:ins w:id="291" w:author="ZTE" w:date="2022-04-26T12:26:55Z">
        <w:r>
          <w:rPr>
            <w:rFonts w:hint="eastAsia" w:eastAsia="宋体"/>
            <w:snapToGrid w:val="0"/>
            <w:lang w:val="en-US" w:eastAsia="zh-CN"/>
          </w:rPr>
          <w:t>MultipleMeasurementInstancesRequestIndicator</w:t>
        </w:r>
      </w:ins>
      <w:ins w:id="292" w:author="ZTE" w:date="2022-04-26T12:26:14Z">
        <w:r>
          <w:rPr>
            <w:snapToGrid w:val="0"/>
          </w:rPr>
          <w:tab/>
        </w:r>
      </w:ins>
      <w:ins w:id="293" w:author="ZTE" w:date="2022-04-26T12:26:14Z">
        <w:r>
          <w:rPr>
            <w:snapToGrid w:val="0"/>
          </w:rPr>
          <w:t>PRESENCE optional}</w:t>
        </w:r>
      </w:ins>
    </w:p>
    <w:p>
      <w:pPr>
        <w:pStyle w:val="64"/>
        <w:rPr>
          <w:snapToGrid w:val="0"/>
        </w:rPr>
      </w:pPr>
      <w:r>
        <w:rPr>
          <w:snapToGrid w:val="0"/>
        </w:rPr>
        <w:t>,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}</w:t>
      </w:r>
    </w:p>
    <w:p>
      <w:pPr>
        <w:pStyle w:val="64"/>
        <w:tabs>
          <w:tab w:val="left" w:pos="11100"/>
        </w:tabs>
        <w:rPr>
          <w:snapToGrid w:val="0"/>
        </w:rPr>
      </w:pPr>
    </w:p>
    <w:p>
      <w:pPr>
        <w:rPr>
          <w:b w:val="0"/>
          <w:bCs w:val="0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4"/>
        <w:spacing w:line="0" w:lineRule="atLeast"/>
      </w:pPr>
      <w:bookmarkStart w:id="38" w:name="_Toc51776082"/>
      <w:bookmarkStart w:id="39" w:name="_Toc99959268"/>
      <w:bookmarkStart w:id="40" w:name="_Toc534903103"/>
      <w:bookmarkStart w:id="41" w:name="_Toc56773104"/>
      <w:bookmarkStart w:id="42" w:name="_Toc99056335"/>
      <w:bookmarkStart w:id="43" w:name="_Toc64447734"/>
      <w:bookmarkStart w:id="44" w:name="_Toc88654244"/>
      <w:bookmarkStart w:id="45" w:name="_Toc74152390"/>
      <w:r>
        <w:t>9.3.5</w:t>
      </w:r>
      <w:r>
        <w:tab/>
      </w:r>
      <w:r>
        <w:t>Information Element definitions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tabs>
          <w:tab w:val="left" w:pos="11100"/>
        </w:tabs>
        <w:rPr>
          <w:snapToGrid w:val="0"/>
        </w:rPr>
      </w:pP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>
      <w:pPr>
        <w:pStyle w:val="64"/>
        <w:tabs>
          <w:tab w:val="left" w:pos="11100"/>
        </w:tabs>
        <w:rPr>
          <w:snapToGrid w:val="0"/>
        </w:rPr>
      </w:pP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tabs>
          <w:tab w:val="left" w:pos="11100"/>
        </w:tabs>
        <w:rPr>
          <w:snapToGrid w:val="0"/>
        </w:rPr>
      </w:pP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tabs>
          <w:tab w:val="left" w:pos="11100"/>
        </w:tabs>
        <w:rPr>
          <w:snapToGrid w:val="0"/>
        </w:rPr>
      </w:pPr>
    </w:p>
    <w:p>
      <w:pPr>
        <w:pStyle w:val="64"/>
        <w:spacing w:line="0" w:lineRule="atLeast"/>
        <w:rPr>
          <w:rFonts w:eastAsia="Batang"/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snapToGrid w:val="0"/>
        </w:rPr>
        <w:t>id-MeasurementQuantities-Item,</w:t>
      </w:r>
    </w:p>
    <w:p>
      <w:pPr>
        <w:pStyle w:val="64"/>
        <w:spacing w:line="0" w:lineRule="atLeast"/>
        <w:rPr>
          <w:snapToGrid w:val="0"/>
        </w:rPr>
      </w:pPr>
      <w:bookmarkStart w:id="46" w:name="_Hlk50051367"/>
      <w:bookmarkStart w:id="47" w:name="_Hlk50146160"/>
      <w:r>
        <w:rPr>
          <w:snapToGrid w:val="0"/>
        </w:rPr>
        <w:tab/>
      </w:r>
      <w:r>
        <w:rPr>
          <w:snapToGrid w:val="0"/>
        </w:rPr>
        <w:t>id-CGI-NR,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snapToGrid w:val="0"/>
        </w:rPr>
        <w:tab/>
      </w:r>
      <w:r>
        <w:rPr>
          <w:snapToGrid w:val="0"/>
        </w:rPr>
        <w:t>id-SFNInitialisationTime-NR,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id-GeographicalCoordinates,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rFonts w:ascii="Courier" w:hAnsi="Courier" w:cs="Courier"/>
          <w:szCs w:val="16"/>
        </w:rPr>
        <w:tab/>
      </w:r>
      <w:r>
        <w:rPr>
          <w:snapToGrid w:val="0"/>
          <w:lang w:val="en-GB" w:eastAsia="ko-KR"/>
        </w:rPr>
        <w:t>id-ResultSS-RSRP,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id-ResultSS-RSRQ,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id-ResultCSI-RSRP,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id-ResultCSI-RSRQ,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id-AngleOfArrivalNR,</w:t>
      </w:r>
    </w:p>
    <w:bookmarkEnd w:id="46"/>
    <w:bookmarkEnd w:id="47"/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id-ResultNR,</w:t>
      </w:r>
    </w:p>
    <w:p>
      <w:pPr>
        <w:pStyle w:val="64"/>
        <w:spacing w:line="0" w:lineRule="atLeast"/>
        <w:rPr>
          <w:lang w:val="en-GB" w:eastAsia="ko-KR"/>
        </w:rPr>
      </w:pPr>
      <w:r>
        <w:rPr>
          <w:lang w:val="en-GB" w:eastAsia="ko-KR"/>
        </w:rPr>
        <w:tab/>
      </w:r>
      <w:r>
        <w:rPr>
          <w:lang w:val="en-GB" w:eastAsia="ko-KR"/>
        </w:rPr>
        <w:t>id-ResultEUTRA,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maxCellinRANnode,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maxCellReport,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maxNrOfErrors,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maxNoMeas,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maxnoOTDOAtypes,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maxServCell,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id-OtherRATMeasurementQuantities-Item,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id-WLANMeasurementQuantities-Item,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maxGERANMeas,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maxUTRANMeas,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maxWLANchannels,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maxnoFreqHoppingBandsMinusOne,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id-TDD-Config-EUTRA-Item</w:t>
      </w:r>
      <w:bookmarkStart w:id="48" w:name="_Hlk50051846"/>
      <w:bookmarkStart w:id="49" w:name="_Hlk50146182"/>
      <w:r>
        <w:rPr>
          <w:rFonts w:ascii="Courier" w:hAnsi="Courier" w:cs="Courier"/>
          <w:szCs w:val="16"/>
        </w:rPr>
        <w:t>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maxNrOfPosSImessage,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maxnoAssistInfoFailureListItems,</w:t>
      </w:r>
    </w:p>
    <w:p>
      <w:pPr>
        <w:pStyle w:val="64"/>
        <w:spacing w:line="0" w:lineRule="atLeast"/>
        <w:rPr>
          <w:rFonts w:ascii="Courier" w:hAnsi="Courier"/>
          <w:snapToGrid w:val="0"/>
          <w:szCs w:val="16"/>
          <w:lang w:val="en-GB" w:eastAsia="ko-KR"/>
        </w:rPr>
      </w:pPr>
      <w:r>
        <w:rPr>
          <w:rFonts w:ascii="Courier" w:hAnsi="Courier"/>
          <w:snapToGrid w:val="0"/>
          <w:szCs w:val="16"/>
          <w:lang w:val="en-GB" w:eastAsia="ko-KR"/>
        </w:rPr>
        <w:tab/>
      </w:r>
      <w:r>
        <w:rPr>
          <w:rFonts w:ascii="Courier" w:hAnsi="Courier"/>
          <w:snapToGrid w:val="0"/>
          <w:szCs w:val="16"/>
          <w:lang w:val="en-GB" w:eastAsia="ko-KR"/>
        </w:rPr>
        <w:t>maxNrOfSegments,</w:t>
      </w:r>
    </w:p>
    <w:p>
      <w:pPr>
        <w:pStyle w:val="64"/>
        <w:spacing w:line="0" w:lineRule="atLeast"/>
        <w:rPr>
          <w:rFonts w:ascii="Courier" w:hAnsi="Courier"/>
          <w:snapToGrid w:val="0"/>
          <w:szCs w:val="16"/>
          <w:lang w:val="en-GB" w:eastAsia="ko-KR"/>
        </w:rPr>
      </w:pPr>
      <w:r>
        <w:rPr>
          <w:rFonts w:ascii="Courier" w:hAnsi="Courier"/>
          <w:snapToGrid w:val="0"/>
          <w:szCs w:val="16"/>
          <w:lang w:val="en-GB" w:eastAsia="ko-KR"/>
        </w:rPr>
        <w:tab/>
      </w:r>
      <w:r>
        <w:rPr>
          <w:rFonts w:ascii="Courier" w:hAnsi="Courier"/>
          <w:snapToGrid w:val="0"/>
          <w:szCs w:val="16"/>
          <w:lang w:val="en-GB" w:eastAsia="ko-KR"/>
        </w:rPr>
        <w:t>maxNrOfPosSIBs,</w:t>
      </w:r>
    </w:p>
    <w:p>
      <w:pPr>
        <w:pStyle w:val="64"/>
        <w:spacing w:line="0" w:lineRule="atLeast"/>
        <w:rPr>
          <w:rFonts w:ascii="Courier" w:hAnsi="Courier"/>
          <w:snapToGrid w:val="0"/>
          <w:szCs w:val="16"/>
          <w:lang w:val="en-GB" w:eastAsia="ko-KR"/>
        </w:rPr>
      </w:pPr>
      <w:r>
        <w:rPr>
          <w:rFonts w:ascii="Courier" w:hAnsi="Courier"/>
          <w:snapToGrid w:val="0"/>
          <w:szCs w:val="16"/>
          <w:lang w:val="en-GB" w:eastAsia="ko-KR"/>
        </w:rPr>
        <w:tab/>
      </w:r>
      <w:r>
        <w:rPr>
          <w:rFonts w:ascii="Courier" w:hAnsi="Courier"/>
          <w:snapToGrid w:val="0"/>
          <w:szCs w:val="16"/>
          <w:lang w:val="en-GB" w:eastAsia="ko-KR"/>
        </w:rPr>
        <w:t>maxnoPosMeas,</w:t>
      </w:r>
    </w:p>
    <w:p>
      <w:pPr>
        <w:pStyle w:val="64"/>
        <w:spacing w:line="0" w:lineRule="atLeast"/>
        <w:rPr>
          <w:rFonts w:ascii="Courier" w:hAnsi="Courier"/>
          <w:snapToGrid w:val="0"/>
          <w:szCs w:val="16"/>
          <w:lang w:val="en-GB" w:eastAsia="ko-KR"/>
        </w:rPr>
      </w:pPr>
      <w:r>
        <w:rPr>
          <w:rFonts w:ascii="Courier" w:hAnsi="Courier"/>
          <w:snapToGrid w:val="0"/>
          <w:szCs w:val="16"/>
          <w:lang w:val="en-GB" w:eastAsia="ko-KR"/>
        </w:rPr>
        <w:tab/>
      </w:r>
      <w:r>
        <w:rPr>
          <w:rFonts w:ascii="Courier" w:hAnsi="Courier"/>
          <w:snapToGrid w:val="0"/>
          <w:szCs w:val="16"/>
          <w:lang w:val="en-GB" w:eastAsia="ko-KR"/>
        </w:rPr>
        <w:t>maxnoTRPs,</w:t>
      </w:r>
    </w:p>
    <w:p>
      <w:pPr>
        <w:pStyle w:val="64"/>
        <w:spacing w:line="0" w:lineRule="atLeast"/>
        <w:rPr>
          <w:rFonts w:ascii="Courier" w:hAnsi="Courier"/>
          <w:snapToGrid w:val="0"/>
          <w:szCs w:val="16"/>
          <w:lang w:val="en-GB" w:eastAsia="ko-KR"/>
        </w:rPr>
      </w:pPr>
      <w:r>
        <w:rPr>
          <w:rFonts w:ascii="Courier" w:hAnsi="Courier"/>
          <w:snapToGrid w:val="0"/>
          <w:szCs w:val="16"/>
          <w:lang w:val="en-GB" w:eastAsia="ko-KR"/>
        </w:rPr>
        <w:tab/>
      </w:r>
      <w:r>
        <w:rPr>
          <w:rFonts w:ascii="Courier" w:hAnsi="Courier"/>
          <w:snapToGrid w:val="0"/>
          <w:szCs w:val="16"/>
          <w:lang w:val="en-GB" w:eastAsia="ko-KR"/>
        </w:rPr>
        <w:t>maxnoTRPInfoTypes,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maxNoOfMeasTRPs,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maxNoPath,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maxnoofAngleInfo,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maxnolcs-gcs-translation,</w:t>
      </w:r>
    </w:p>
    <w:p>
      <w:pPr>
        <w:pStyle w:val="64"/>
        <w:spacing w:line="0" w:lineRule="atLeast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maxnoBcastCell,</w:t>
      </w:r>
    </w:p>
    <w:p>
      <w:pPr>
        <w:pStyle w:val="64"/>
        <w:rPr>
          <w:snapToGrid w:val="0"/>
        </w:rPr>
      </w:pPr>
      <w:r>
        <w:rPr>
          <w:lang w:val="en-GB" w:eastAsia="ko-KR"/>
        </w:rPr>
        <w:tab/>
      </w:r>
      <w:bookmarkStart w:id="50" w:name="_Hlk42766711"/>
      <w:r>
        <w:rPr>
          <w:snapToGrid w:val="0"/>
        </w:rPr>
        <w:t>maxnoSRSTriggerStates,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maxnoSpatialRelations,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maxNRMeas,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maxEUTRAMeas,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maxIndexesReport,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maxCellReportNR,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maxnoSRS-Carriers,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maxnoSCSs,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maxnoSRS-Resources,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maxnoSRS-PosResources,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maxnoSRS-ResourceSets,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maxnoSRS-ResourcePerSet,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maxnoSRS-PosResourceSets,</w:t>
      </w:r>
    </w:p>
    <w:p>
      <w:pPr>
        <w:pStyle w:val="64"/>
        <w:rPr>
          <w:rFonts w:ascii="Courier" w:hAnsi="Courier" w:cs="Courier"/>
          <w:szCs w:val="16"/>
        </w:rPr>
      </w:pP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>maxnoSRS-PosResourcePerSet,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maxPRS-ResourceSets,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maxPRS-ResourcesPerSet,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maxNoSSBs,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maxnoofPRSresourceSet,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maxnoofPRSresource</w:t>
      </w:r>
      <w:bookmarkEnd w:id="48"/>
      <w:bookmarkEnd w:id="49"/>
      <w:bookmarkEnd w:id="50"/>
      <w:r>
        <w:rPr>
          <w:rFonts w:eastAsia="Calibri"/>
          <w:lang w:eastAsia="ja-JP"/>
        </w:rPr>
        <w:t>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maxnoofULAoAs,</w:t>
      </w:r>
    </w:p>
    <w:p>
      <w:pPr>
        <w:pStyle w:val="64"/>
      </w:pPr>
      <w:r>
        <w:rPr>
          <w:rFonts w:eastAsia="Calibri"/>
          <w:lang w:eastAsia="ja-JP"/>
        </w:rPr>
        <w:tab/>
      </w:r>
      <w:r>
        <w:t>maxNoPathExtended,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maxnoARPs,</w:t>
      </w:r>
    </w:p>
    <w:p>
      <w:pPr>
        <w:pStyle w:val="64"/>
        <w:rPr>
          <w:snapToGrid w:val="0"/>
        </w:rPr>
      </w:pPr>
      <w:r>
        <w:rPr>
          <w:rFonts w:eastAsia="Calibri"/>
          <w:lang w:eastAsia="ja-JP"/>
        </w:rPr>
        <w:tab/>
      </w:r>
      <w:r>
        <w:rPr>
          <w:snapToGrid w:val="0"/>
        </w:rPr>
        <w:t>maxnoTRPTEGs,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maxnoUETEGs,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maxFreqLayers,</w:t>
      </w:r>
    </w:p>
    <w:p>
      <w:pPr>
        <w:pStyle w:val="64"/>
        <w:rPr>
          <w:rFonts w:eastAsia="Calibri"/>
          <w:lang w:eastAsia="ja-JP"/>
        </w:rPr>
      </w:pPr>
      <w:r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maxnoPRSTRPs,</w:t>
      </w:r>
    </w:p>
    <w:p>
      <w:pPr>
        <w:pStyle w:val="64"/>
        <w:rPr>
          <w:rFonts w:eastAsia="Calibri"/>
          <w:bCs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bCs/>
          <w:lang w:eastAsia="ja-JP"/>
        </w:rPr>
        <w:t>maxNumResourcesPerAngle,</w:t>
      </w:r>
    </w:p>
    <w:p>
      <w:pPr>
        <w:pStyle w:val="64"/>
        <w:rPr>
          <w:rFonts w:eastAsia="Calibri"/>
          <w:bCs/>
          <w:lang w:eastAsia="ja-JP"/>
        </w:rPr>
      </w:pPr>
      <w:r>
        <w:rPr>
          <w:rFonts w:eastAsia="Calibri"/>
          <w:bCs/>
          <w:lang w:eastAsia="ja-JP"/>
        </w:rPr>
        <w:tab/>
      </w:r>
      <w:bookmarkStart w:id="51" w:name="_Hlk96616442"/>
      <w:r>
        <w:rPr>
          <w:rFonts w:eastAsia="Calibri"/>
          <w:bCs/>
          <w:lang w:eastAsia="ja-JP"/>
        </w:rPr>
        <w:t>maxnoAzimuthAngles</w:t>
      </w:r>
      <w:bookmarkEnd w:id="51"/>
      <w:r>
        <w:rPr>
          <w:rFonts w:eastAsia="Calibri"/>
          <w:bCs/>
          <w:lang w:eastAsia="ja-JP"/>
        </w:rPr>
        <w:t>,</w:t>
      </w:r>
    </w:p>
    <w:p>
      <w:pPr>
        <w:pStyle w:val="64"/>
        <w:rPr>
          <w:ins w:id="294" w:author="ZTE" w:date="2022-04-26T12:21:51Z"/>
          <w:rFonts w:eastAsia="Calibri"/>
          <w:bCs/>
          <w:lang w:eastAsia="ja-JP"/>
        </w:rPr>
      </w:pPr>
      <w:r>
        <w:rPr>
          <w:rFonts w:eastAsia="Calibri"/>
          <w:bCs/>
          <w:lang w:eastAsia="ja-JP"/>
        </w:rPr>
        <w:tab/>
      </w:r>
      <w:r>
        <w:rPr>
          <w:rFonts w:eastAsia="Calibri"/>
          <w:bCs/>
          <w:lang w:eastAsia="ja-JP"/>
        </w:rPr>
        <w:t>maxnoElevationAngles,</w:t>
      </w:r>
    </w:p>
    <w:p>
      <w:pPr>
        <w:pStyle w:val="64"/>
        <w:rPr>
          <w:rFonts w:hint="default" w:eastAsia="Calibri"/>
          <w:bCs/>
          <w:lang w:val="en-US" w:eastAsia="ja-JP"/>
        </w:rPr>
      </w:pPr>
      <w:ins w:id="295" w:author="ZTE" w:date="2022-04-26T12:21:54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296" w:author="ZTE" w:date="2022-04-26T12:21:51Z">
        <w:r>
          <w:rPr>
            <w:b w:val="0"/>
            <w:bCs w:val="0"/>
            <w:i w:val="0"/>
            <w:iCs w:val="0"/>
            <w:rPrChange w:id="297" w:author="ZTE" w:date="2022-04-25T21:45:45Z">
              <w:rPr>
                <w:b/>
                <w:bCs/>
                <w:i/>
                <w:iCs/>
              </w:rPr>
            </w:rPrChange>
          </w:rPr>
          <w:t>maxnoof</w:t>
        </w:r>
      </w:ins>
      <w:ins w:id="298" w:author="ZTE" w:date="2022-04-26T12:21:51Z">
        <w:r>
          <w:rPr>
            <w:b w:val="0"/>
            <w:bCs w:val="0"/>
            <w:i w:val="0"/>
            <w:iCs w:val="0"/>
            <w:lang w:val="en-US"/>
            <w:rPrChange w:id="299" w:author="ZTE" w:date="2022-04-25T21:45:45Z">
              <w:rPr>
                <w:b/>
                <w:bCs/>
                <w:i/>
                <w:iCs/>
                <w:lang w:val="en-US"/>
              </w:rPr>
            </w:rPrChange>
          </w:rPr>
          <w:t>Meas</w:t>
        </w:r>
      </w:ins>
      <w:ins w:id="300" w:author="ZTE" w:date="2022-04-26T12:21:51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  <w:rPrChange w:id="301" w:author="ZTE" w:date="2022-04-25T21:45:45Z"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</w:rPrChange>
          </w:rPr>
          <w:t>Results</w:t>
        </w:r>
      </w:ins>
      <w:ins w:id="302" w:author="ZTE" w:date="2022-04-26T12:21:5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,</w:t>
        </w:r>
      </w:ins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id-Cell-ID,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id-TRPInformationTypeItem,</w:t>
      </w:r>
    </w:p>
    <w:p>
      <w:pPr>
        <w:pStyle w:val="64"/>
        <w:rPr>
          <w:snapToGrid w:val="0"/>
        </w:rPr>
      </w:pPr>
      <w:r>
        <w:rPr>
          <w:lang w:val="sv-SE"/>
        </w:rPr>
        <w:tab/>
      </w:r>
      <w:r>
        <w:rPr>
          <w:rFonts w:eastAsia="宋体"/>
          <w:snapToGrid w:val="0"/>
        </w:rPr>
        <w:t>id-SrsFrequency</w:t>
      </w:r>
      <w:r>
        <w:rPr>
          <w:snapToGrid w:val="0"/>
        </w:rPr>
        <w:t>,</w:t>
      </w:r>
    </w:p>
    <w:p>
      <w:pPr>
        <w:pStyle w:val="64"/>
        <w:rPr>
          <w:rFonts w:eastAsia="Calibri"/>
          <w:lang w:eastAsia="ja-JP"/>
        </w:rPr>
      </w:pPr>
      <w:r>
        <w:rPr>
          <w:snapToGrid w:val="0"/>
        </w:rPr>
        <w:tab/>
      </w:r>
      <w:r>
        <w:rPr>
          <w:snapToGrid w:val="0"/>
        </w:rPr>
        <w:t>id-TRPType,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id-SRSSpatialRelationPerSRSResource,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</w:t>
      </w:r>
      <w:r>
        <w:rPr>
          <w:lang w:val="en-US"/>
        </w:rPr>
        <w:t>PRS-Resource-ID,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id-OnDemandTRPPRS,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id-AoA-SearchWindow,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id-ZoA,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id-MultipleULAoA,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id-UL-SRS-RSRPP,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id-SRSResourcetype,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>id-ExtendedAdditionalPathList</w:t>
      </w:r>
      <w:r>
        <w:rPr>
          <w:rFonts w:eastAsia="宋体"/>
          <w:snapToGrid w:val="0"/>
        </w:rPr>
        <w:t>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id-ARPLocationInfo,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id-ARP-ID,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id-LoS-NLoSInformation,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id-NumberOfTRPRxTEG,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id-NumberOfTRPRxTxTEG,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id-TRPTxTEGAssociation,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id-TRPTEGIDInformation,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id-TRPRXTEGID,</w:t>
      </w:r>
    </w:p>
    <w:p>
      <w:pPr>
        <w:pStyle w:val="64"/>
        <w:rPr>
          <w:rFonts w:eastAsia="Calibri"/>
          <w:lang w:eastAsia="ja-JP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id-TRPBeamAntennaInformation,</w:t>
      </w:r>
    </w:p>
    <w:p>
      <w:pPr>
        <w:pStyle w:val="64"/>
        <w:rPr>
          <w:ins w:id="303" w:author="ZTE" w:date="2022-04-26T12:39:43Z"/>
          <w:rFonts w:hint="eastAsia" w:eastAsia="宋体"/>
          <w:lang w:val="en-US" w:eastAsia="zh-CN"/>
        </w:rPr>
      </w:pPr>
      <w:r>
        <w:rPr>
          <w:rFonts w:eastAsia="Malgun Gothic"/>
        </w:rPr>
        <w:tab/>
      </w:r>
      <w:r>
        <w:rPr>
          <w:rFonts w:eastAsia="Malgun Gothic"/>
        </w:rPr>
        <w:t>id-NR-TADV</w:t>
      </w:r>
      <w:ins w:id="304" w:author="ZTE" w:date="2022-04-26T12:39:43Z">
        <w:r>
          <w:rPr>
            <w:rFonts w:hint="eastAsia" w:eastAsia="宋体"/>
            <w:lang w:val="en-US" w:eastAsia="zh-CN"/>
          </w:rPr>
          <w:t>,</w:t>
        </w:r>
      </w:ins>
    </w:p>
    <w:p>
      <w:pPr>
        <w:pStyle w:val="64"/>
        <w:rPr>
          <w:rFonts w:hint="eastAsia" w:eastAsia="宋体"/>
          <w:lang w:val="en-US" w:eastAsia="zh-CN"/>
        </w:rPr>
      </w:pPr>
      <w:ins w:id="305" w:author="ZTE" w:date="2022-04-26T12:39:45Z">
        <w:r>
          <w:rPr>
            <w:rFonts w:hint="eastAsia" w:eastAsia="宋体"/>
            <w:snapToGrid w:val="0"/>
            <w:lang w:val="en-US" w:eastAsia="zh-CN"/>
          </w:rPr>
          <w:tab/>
        </w:r>
      </w:ins>
      <w:ins w:id="306" w:author="ZTE" w:date="2022-04-26T12:39:44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307" w:author="ZTE" w:date="2022-04-26T12:39:44Z">
        <w:r>
          <w:rPr>
            <w:snapToGrid w:val="0"/>
          </w:rPr>
          <w:t>TRP-</w:t>
        </w:r>
      </w:ins>
      <w:ins w:id="308" w:author="ZTE" w:date="2022-04-26T12:39:44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309" w:author="ZTE" w:date="2022-04-26T12:39:44Z">
        <w:r>
          <w:rPr>
            <w:snapToGrid w:val="0"/>
          </w:rPr>
          <w:t>Measurement</w:t>
        </w:r>
      </w:ins>
      <w:ins w:id="310" w:author="ZTE" w:date="2022-04-26T12:39:44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311" w:author="ZTE" w:date="2022-04-26T12:39:44Z">
        <w:r>
          <w:rPr>
            <w:snapToGrid w:val="0"/>
          </w:rPr>
          <w:t>List</w:t>
        </w:r>
      </w:ins>
    </w:p>
    <w:p>
      <w:pPr>
        <w:jc w:val="center"/>
        <w:rPr>
          <w:ins w:id="312" w:author="ZTE" w:date="2022-04-26T12:42:58Z"/>
          <w:b w:val="0"/>
          <w:bCs w:val="0"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Measurement-ID ::= INTEGER (1.. </w:t>
      </w:r>
      <w:bookmarkStart w:id="52" w:name="_Hlk50052037"/>
      <w:r>
        <w:rPr>
          <w:snapToGrid w:val="0"/>
        </w:rPr>
        <w:t>65536, ...)</w:t>
      </w:r>
      <w:bookmarkEnd w:id="52"/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ins w:id="313" w:author="ZTE" w:date="2022-04-26T12:43:37Z"/>
          <w:snapToGrid w:val="0"/>
        </w:rPr>
      </w:pPr>
      <w:r>
        <w:rPr>
          <w:snapToGrid w:val="0"/>
        </w:rPr>
        <w:t>MeasurementBeamInfoRequest ::= ENUMERATED {true, ...}</w:t>
      </w:r>
    </w:p>
    <w:p>
      <w:pPr>
        <w:pStyle w:val="64"/>
        <w:spacing w:line="0" w:lineRule="atLeast"/>
        <w:rPr>
          <w:ins w:id="314" w:author="ZTE" w:date="2022-04-26T12:43:40Z"/>
          <w:rFonts w:hint="eastAsia" w:eastAsia="宋体"/>
          <w:snapToGrid w:val="0"/>
          <w:lang w:val="en-US" w:eastAsia="zh-CN"/>
        </w:rPr>
      </w:pPr>
    </w:p>
    <w:p>
      <w:pPr>
        <w:pStyle w:val="64"/>
        <w:spacing w:line="0" w:lineRule="atLeast"/>
        <w:rPr>
          <w:rFonts w:hint="default"/>
          <w:snapToGrid w:val="0"/>
          <w:lang w:val="en-US"/>
        </w:rPr>
      </w:pPr>
      <w:ins w:id="315" w:author="ZTE" w:date="2022-04-26T12:43:38Z">
        <w:r>
          <w:rPr>
            <w:rFonts w:hint="eastAsia" w:eastAsia="宋体"/>
            <w:snapToGrid w:val="0"/>
            <w:lang w:val="en-US" w:eastAsia="zh-CN"/>
          </w:rPr>
          <w:t>MultipleMeasurementInstancesRequestIndicator</w:t>
        </w:r>
      </w:ins>
      <w:ins w:id="316" w:author="ZTE" w:date="2022-04-26T12:43:43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17" w:author="ZTE" w:date="2022-04-26T12:43:44Z">
        <w:r>
          <w:rPr>
            <w:rFonts w:hint="eastAsia" w:eastAsia="宋体"/>
            <w:snapToGrid w:val="0"/>
            <w:lang w:val="en-US" w:eastAsia="zh-CN"/>
          </w:rPr>
          <w:t>::</w:t>
        </w:r>
      </w:ins>
      <w:ins w:id="318" w:author="ZTE" w:date="2022-04-26T12:43:45Z">
        <w:r>
          <w:rPr>
            <w:rFonts w:hint="eastAsia" w:eastAsia="宋体"/>
            <w:snapToGrid w:val="0"/>
            <w:lang w:val="en-US" w:eastAsia="zh-CN"/>
          </w:rPr>
          <w:t>=</w:t>
        </w:r>
      </w:ins>
      <w:ins w:id="319" w:author="ZTE" w:date="2022-04-26T12:43:4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20" w:author="ZTE" w:date="2022-04-26T12:43:48Z">
        <w:r>
          <w:rPr>
            <w:snapToGrid w:val="0"/>
          </w:rPr>
          <w:t>ENUMERATED {true, ...}</w:t>
        </w:r>
      </w:ins>
    </w:p>
    <w:p>
      <w:pPr>
        <w:pStyle w:val="64"/>
        <w:spacing w:line="0" w:lineRule="atLeast"/>
        <w:rPr>
          <w:snapToGrid w:val="0"/>
        </w:rPr>
      </w:pPr>
    </w:p>
    <w:p>
      <w:pPr>
        <w:jc w:val="center"/>
        <w:rPr>
          <w:b w:val="0"/>
          <w:bCs w:val="0"/>
          <w:sz w:val="24"/>
          <w:szCs w:val="24"/>
          <w:highlight w:val="yellow"/>
        </w:rPr>
      </w:pPr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64"/>
        <w:spacing w:line="0" w:lineRule="atLeast"/>
        <w:outlineLvl w:val="3"/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 w:eastAsia="宋体"/>
          <w:snapToGrid w:val="0"/>
          <w:lang w:val="en-US" w:eastAsia="zh-CN"/>
        </w:rPr>
        <w:t>T</w:t>
      </w:r>
    </w:p>
    <w:p>
      <w:pPr>
        <w:pStyle w:val="64"/>
        <w:rPr>
          <w:snapToGrid w:val="0"/>
        </w:rPr>
      </w:pPr>
      <w:r>
        <w:rPr>
          <w:snapToGrid w:val="0"/>
        </w:rPr>
        <w:t>TRP-MeasurementResponseList ::= SEQUENCE (SIZE (1..maxNoOfMeasTRPs)) OF TRP-MeasurementResponseItem</w:t>
      </w:r>
    </w:p>
    <w:p>
      <w:pPr>
        <w:pStyle w:val="64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TRP-MeasurementResponseItem ::= SEQUENCE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 xml:space="preserve">TRP-ID, 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TrpMeasurementResult,</w:t>
      </w:r>
    </w:p>
    <w:p>
      <w:pPr>
        <w:pStyle w:val="64"/>
        <w:spacing w:line="0" w:lineRule="atLeast"/>
        <w:rPr>
          <w:rFonts w:eastAsia="Calibri" w:cs="Courier New"/>
          <w:szCs w:val="22"/>
        </w:rPr>
      </w:pPr>
      <w:r>
        <w:rPr>
          <w:snapToGrid w:val="0"/>
        </w:rPr>
        <w:tab/>
      </w:r>
      <w:r>
        <w:rPr>
          <w:rFonts w:eastAsia="Calibri" w:cs="Courier New"/>
          <w:szCs w:val="22"/>
        </w:rPr>
        <w:t>iE-extensions</w:t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 xml:space="preserve">ProtocolExtensionContainer { { </w:t>
      </w:r>
      <w:r>
        <w:rPr>
          <w:snapToGrid w:val="0"/>
        </w:rPr>
        <w:t>TRP-MeasurementResponseItem</w:t>
      </w:r>
      <w:r>
        <w:rPr>
          <w:rFonts w:eastAsia="Calibri" w:cs="Courier New"/>
          <w:szCs w:val="22"/>
        </w:rPr>
        <w:t>-ExtIEs } } OPTIONAL,</w:t>
      </w:r>
    </w:p>
    <w:p>
      <w:pPr>
        <w:pStyle w:val="64"/>
        <w:spacing w:line="0" w:lineRule="atLeast"/>
        <w:rPr>
          <w:snapToGrid w:val="0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lang w:val="en-GB" w:eastAsia="ko-KR"/>
        </w:rPr>
      </w:pPr>
    </w:p>
    <w:p>
      <w:pPr>
        <w:pStyle w:val="64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TRP-MeasurementResponseItem-ExtIEs NRPPA-</w:t>
      </w:r>
      <w:r>
        <w:rPr>
          <w:rFonts w:eastAsia="Calibri" w:cs="Courier New"/>
          <w:snapToGrid w:val="0"/>
          <w:szCs w:val="22"/>
        </w:rPr>
        <w:t xml:space="preserve">PROTOCOL-EXTENSION </w:t>
      </w:r>
      <w:r>
        <w:rPr>
          <w:rFonts w:eastAsia="Calibri" w:cs="Courier New"/>
          <w:szCs w:val="22"/>
        </w:rPr>
        <w:t>::= {</w:t>
      </w:r>
    </w:p>
    <w:p>
      <w:pPr>
        <w:pStyle w:val="64"/>
        <w:ind w:firstLine="0" w:firstLineChars="0"/>
        <w:rPr>
          <w:ins w:id="322" w:author="ZTE" w:date="2022-04-26T12:36:33Z"/>
          <w:rFonts w:hint="eastAsia" w:eastAsia="宋体"/>
          <w:snapToGrid w:val="0"/>
          <w:lang w:val="en-US" w:eastAsia="zh-CN"/>
        </w:rPr>
        <w:pPrChange w:id="321" w:author="ZTE" w:date="2022-04-26T12:36:32Z">
          <w:pPr>
            <w:pStyle w:val="64"/>
          </w:pPr>
        </w:pPrChange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{ ID id-Cell-ID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 xml:space="preserve">CRITICALITY ignore EXTENSION </w:t>
      </w:r>
      <w:r>
        <w:rPr>
          <w:snapToGrid w:val="0"/>
        </w:rPr>
        <w:t>CGI-NR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PRESENCE optional }</w:t>
      </w:r>
      <w:ins w:id="323" w:author="ZTE" w:date="2022-04-26T12:35:40Z">
        <w:r>
          <w:rPr>
            <w:rFonts w:hint="eastAsia" w:eastAsia="宋体"/>
            <w:snapToGrid w:val="0"/>
            <w:lang w:val="en-US" w:eastAsia="zh-CN"/>
          </w:rPr>
          <w:t>|</w:t>
        </w:r>
      </w:ins>
    </w:p>
    <w:p>
      <w:pPr>
        <w:pStyle w:val="64"/>
        <w:rPr>
          <w:rFonts w:eastAsia="Calibri" w:cs="Courier New"/>
          <w:szCs w:val="22"/>
        </w:rPr>
      </w:pPr>
      <w:ins w:id="324" w:author="ZTE" w:date="2022-04-26T12:36:33Z">
        <w:r>
          <w:rPr>
            <w:rFonts w:hint="eastAsia" w:eastAsia="宋体"/>
            <w:snapToGrid w:val="0"/>
            <w:lang w:val="en-US" w:eastAsia="zh-CN"/>
          </w:rPr>
          <w:tab/>
        </w:r>
      </w:ins>
      <w:ins w:id="325" w:author="ZTE" w:date="2022-04-26T12:36:29Z">
        <w:r>
          <w:rPr>
            <w:rFonts w:hint="eastAsia" w:eastAsia="宋体"/>
            <w:snapToGrid w:val="0"/>
            <w:lang w:val="en-US" w:eastAsia="zh-CN"/>
          </w:rPr>
          <w:t>{</w:t>
        </w:r>
      </w:ins>
      <w:ins w:id="326" w:author="ZTE" w:date="2022-04-26T12:36:3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27" w:author="ZTE" w:date="2022-04-26T12:38:49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328" w:author="ZTE" w:date="2022-04-26T12:38:50Z">
        <w:r>
          <w:rPr>
            <w:rFonts w:hint="eastAsia" w:eastAsia="宋体"/>
            <w:snapToGrid w:val="0"/>
            <w:lang w:val="en-US" w:eastAsia="zh-CN"/>
          </w:rPr>
          <w:t>D</w:t>
        </w:r>
      </w:ins>
      <w:ins w:id="329" w:author="ZTE" w:date="2022-04-26T12:38:51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30" w:author="ZTE" w:date="2022-04-26T12:39:00Z">
        <w:r>
          <w:rPr>
            <w:rFonts w:hint="eastAsia" w:eastAsia="宋体"/>
            <w:snapToGrid w:val="0"/>
            <w:lang w:val="en-US" w:eastAsia="zh-CN"/>
          </w:rPr>
          <w:t>i</w:t>
        </w:r>
      </w:ins>
      <w:ins w:id="331" w:author="ZTE" w:date="2022-04-26T12:39:01Z">
        <w:r>
          <w:rPr>
            <w:rFonts w:hint="eastAsia" w:eastAsia="宋体"/>
            <w:snapToGrid w:val="0"/>
            <w:lang w:val="en-US" w:eastAsia="zh-CN"/>
          </w:rPr>
          <w:t>d-</w:t>
        </w:r>
      </w:ins>
      <w:ins w:id="332" w:author="ZTE" w:date="2022-04-26T12:39:02Z">
        <w:r>
          <w:rPr>
            <w:snapToGrid w:val="0"/>
          </w:rPr>
          <w:t>TRP-</w:t>
        </w:r>
      </w:ins>
      <w:ins w:id="333" w:author="ZTE" w:date="2022-04-26T12:39:02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334" w:author="ZTE" w:date="2022-04-26T12:39:02Z">
        <w:r>
          <w:rPr>
            <w:snapToGrid w:val="0"/>
          </w:rPr>
          <w:t>Measurement</w:t>
        </w:r>
      </w:ins>
      <w:ins w:id="335" w:author="ZTE" w:date="2022-04-26T12:39:02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336" w:author="ZTE" w:date="2022-04-26T12:39:02Z">
        <w:r>
          <w:rPr>
            <w:snapToGrid w:val="0"/>
          </w:rPr>
          <w:t>List</w:t>
        </w:r>
      </w:ins>
      <w:ins w:id="337" w:author="ZTE" w:date="2022-04-26T12:39:05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338" w:author="ZTE" w:date="2022-04-26T12:39:09Z">
        <w:r>
          <w:rPr>
            <w:rFonts w:eastAsia="宋体"/>
            <w:snapToGrid w:val="0"/>
          </w:rPr>
          <w:t xml:space="preserve">CRITICALITY ignore EXTENSION </w:t>
        </w:r>
      </w:ins>
      <w:ins w:id="339" w:author="ZTE" w:date="2022-04-26T12:39:22Z">
        <w:r>
          <w:rPr>
            <w:snapToGrid w:val="0"/>
          </w:rPr>
          <w:t>TRP-</w:t>
        </w:r>
      </w:ins>
      <w:ins w:id="340" w:author="ZTE" w:date="2022-04-26T12:39:22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341" w:author="ZTE" w:date="2022-04-26T12:39:22Z">
        <w:r>
          <w:rPr>
            <w:snapToGrid w:val="0"/>
          </w:rPr>
          <w:t>Measurement</w:t>
        </w:r>
      </w:ins>
      <w:ins w:id="342" w:author="ZTE" w:date="2022-04-26T12:39:22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343" w:author="ZTE" w:date="2022-04-26T12:39:22Z">
        <w:r>
          <w:rPr>
            <w:snapToGrid w:val="0"/>
          </w:rPr>
          <w:t>List</w:t>
        </w:r>
      </w:ins>
      <w:ins w:id="344" w:author="ZTE" w:date="2022-04-26T12:39:09Z">
        <w:r>
          <w:rPr>
            <w:rFonts w:eastAsia="宋体"/>
            <w:snapToGrid w:val="0"/>
          </w:rPr>
          <w:tab/>
        </w:r>
      </w:ins>
      <w:ins w:id="345" w:author="ZTE" w:date="2022-04-26T12:39:09Z">
        <w:r>
          <w:rPr>
            <w:rFonts w:eastAsia="宋体"/>
            <w:snapToGrid w:val="0"/>
          </w:rPr>
          <w:tab/>
        </w:r>
      </w:ins>
      <w:ins w:id="346" w:author="ZTE" w:date="2022-04-26T12:39:09Z">
        <w:r>
          <w:rPr>
            <w:rFonts w:eastAsia="宋体"/>
            <w:snapToGrid w:val="0"/>
          </w:rPr>
          <w:t>PRESENCE optional }</w:t>
        </w:r>
      </w:ins>
      <w:r>
        <w:rPr>
          <w:rFonts w:hint="eastAsia" w:eastAsia="宋体"/>
          <w:snapToGrid w:val="0"/>
          <w:lang w:eastAsia="zh-CN"/>
        </w:rPr>
        <w:t>,</w:t>
      </w:r>
    </w:p>
    <w:p>
      <w:pPr>
        <w:pStyle w:val="64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ab/>
      </w:r>
      <w:r>
        <w:rPr>
          <w:rFonts w:eastAsia="Calibri" w:cs="Courier New"/>
          <w:szCs w:val="22"/>
        </w:rPr>
        <w:t>...</w:t>
      </w:r>
    </w:p>
    <w:p>
      <w:pPr>
        <w:pStyle w:val="64"/>
        <w:rPr>
          <w:rFonts w:eastAsia="Calibri" w:cs="Courier New"/>
          <w:szCs w:val="22"/>
        </w:rPr>
      </w:pPr>
      <w:r>
        <w:rPr>
          <w:rFonts w:eastAsia="Calibri" w:cs="Courier New"/>
          <w:szCs w:val="22"/>
        </w:rPr>
        <w:t>}</w:t>
      </w:r>
    </w:p>
    <w:p>
      <w:pPr>
        <w:pStyle w:val="64"/>
        <w:jc w:val="both"/>
        <w:rPr>
          <w:ins w:id="348" w:author="ZTE" w:date="2022-04-26T12:36:23Z"/>
          <w:snapToGrid w:val="0"/>
        </w:rPr>
        <w:pPrChange w:id="347" w:author="ZTE" w:date="2022-04-26T12:36:08Z">
          <w:pPr>
            <w:jc w:val="both"/>
          </w:pPr>
        </w:pPrChange>
      </w:pPr>
    </w:p>
    <w:p>
      <w:pPr>
        <w:pStyle w:val="64"/>
        <w:jc w:val="both"/>
        <w:rPr>
          <w:b w:val="0"/>
          <w:bCs w:val="0"/>
          <w:sz w:val="24"/>
          <w:szCs w:val="24"/>
          <w:highlight w:val="yellow"/>
        </w:rPr>
        <w:pPrChange w:id="349" w:author="ZTE" w:date="2022-04-26T12:36:08Z">
          <w:pPr>
            <w:jc w:val="both"/>
          </w:pPr>
        </w:pPrChange>
      </w:pPr>
      <w:ins w:id="350" w:author="ZTE" w:date="2022-04-26T12:36:07Z">
        <w:r>
          <w:rPr>
            <w:snapToGrid w:val="0"/>
          </w:rPr>
          <w:t>TRP-</w:t>
        </w:r>
      </w:ins>
      <w:ins w:id="351" w:author="ZTE" w:date="2022-04-26T12:36:07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352" w:author="ZTE" w:date="2022-04-26T12:36:07Z">
        <w:r>
          <w:rPr>
            <w:snapToGrid w:val="0"/>
          </w:rPr>
          <w:t>Measurement</w:t>
        </w:r>
      </w:ins>
      <w:ins w:id="353" w:author="ZTE" w:date="2022-04-26T12:36:07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354" w:author="ZTE" w:date="2022-04-26T12:36:07Z">
        <w:r>
          <w:rPr>
            <w:snapToGrid w:val="0"/>
          </w:rPr>
          <w:t>List ::= SEQUENCE (SIZE (1..</w:t>
        </w:r>
      </w:ins>
      <w:ins w:id="355" w:author="ZTE" w:date="2022-04-26T12:36:07Z">
        <w:r>
          <w:rPr>
            <w:b w:val="0"/>
            <w:bCs w:val="0"/>
            <w:i w:val="0"/>
            <w:iCs w:val="0"/>
          </w:rPr>
          <w:t>maxnoof</w:t>
        </w:r>
      </w:ins>
      <w:ins w:id="356" w:author="ZTE" w:date="2022-04-26T12:36:07Z">
        <w:r>
          <w:rPr>
            <w:b w:val="0"/>
            <w:bCs w:val="0"/>
            <w:i w:val="0"/>
            <w:iCs w:val="0"/>
            <w:lang w:val="en-US"/>
          </w:rPr>
          <w:t>Meas</w:t>
        </w:r>
      </w:ins>
      <w:ins w:id="357" w:author="ZTE" w:date="2022-04-26T12:36:07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Results</w:t>
        </w:r>
      </w:ins>
      <w:ins w:id="358" w:author="ZTE" w:date="2022-04-26T12:36:07Z">
        <w:r>
          <w:rPr>
            <w:snapToGrid w:val="0"/>
          </w:rPr>
          <w:t>)) OF TRP-</w:t>
        </w:r>
      </w:ins>
      <w:ins w:id="359" w:author="ZTE" w:date="2022-04-26T12:36:07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360" w:author="ZTE" w:date="2022-04-26T12:36:07Z">
        <w:r>
          <w:rPr>
            <w:snapToGrid w:val="0"/>
          </w:rPr>
          <w:t>Measurement</w:t>
        </w:r>
      </w:ins>
      <w:ins w:id="361" w:author="ZTE" w:date="2022-04-26T12:36:07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362" w:author="ZTE" w:date="2022-04-26T12:36:07Z">
        <w:r>
          <w:rPr>
            <w:snapToGrid w:val="0"/>
          </w:rPr>
          <w:t>Item</w:t>
        </w:r>
      </w:ins>
    </w:p>
    <w:p>
      <w:pPr>
        <w:pStyle w:val="64"/>
        <w:rPr>
          <w:ins w:id="363" w:author="ZTE" w:date="2022-04-26T12:31:33Z"/>
          <w:snapToGrid w:val="0"/>
        </w:rPr>
      </w:pPr>
    </w:p>
    <w:p>
      <w:pPr>
        <w:pStyle w:val="64"/>
        <w:spacing w:line="0" w:lineRule="atLeast"/>
        <w:rPr>
          <w:ins w:id="364" w:author="ZTE" w:date="2022-04-26T12:31:33Z"/>
          <w:snapToGrid w:val="0"/>
        </w:rPr>
      </w:pPr>
      <w:ins w:id="365" w:author="ZTE" w:date="2022-04-26T12:31:33Z">
        <w:r>
          <w:rPr>
            <w:snapToGrid w:val="0"/>
          </w:rPr>
          <w:t>TRP-</w:t>
        </w:r>
      </w:ins>
      <w:ins w:id="366" w:author="ZTE" w:date="2022-04-26T12:31:33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367" w:author="ZTE" w:date="2022-04-26T12:31:33Z">
        <w:r>
          <w:rPr>
            <w:snapToGrid w:val="0"/>
          </w:rPr>
          <w:t>Measurement</w:t>
        </w:r>
      </w:ins>
      <w:ins w:id="368" w:author="ZTE" w:date="2022-04-26T12:31:33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369" w:author="ZTE" w:date="2022-04-26T12:31:33Z">
        <w:r>
          <w:rPr>
            <w:snapToGrid w:val="0"/>
          </w:rPr>
          <w:t>Item ::= SEQUENCE {</w:t>
        </w:r>
      </w:ins>
    </w:p>
    <w:p>
      <w:pPr>
        <w:pStyle w:val="64"/>
        <w:spacing w:line="0" w:lineRule="atLeast"/>
        <w:rPr>
          <w:ins w:id="370" w:author="ZTE" w:date="2022-04-26T12:31:33Z"/>
          <w:snapToGrid w:val="0"/>
        </w:rPr>
      </w:pPr>
      <w:ins w:id="371" w:author="ZTE" w:date="2022-04-26T12:31:33Z">
        <w:r>
          <w:rPr>
            <w:snapToGrid w:val="0"/>
          </w:rPr>
          <w:tab/>
        </w:r>
      </w:ins>
      <w:ins w:id="372" w:author="ZTE" w:date="2022-04-26T12:31:33Z">
        <w:r>
          <w:rPr>
            <w:snapToGrid w:val="0"/>
          </w:rPr>
          <w:t>measurementResult</w:t>
        </w:r>
      </w:ins>
      <w:ins w:id="373" w:author="ZTE" w:date="2022-04-26T12:31:33Z">
        <w:r>
          <w:rPr>
            <w:snapToGrid w:val="0"/>
          </w:rPr>
          <w:tab/>
        </w:r>
      </w:ins>
      <w:ins w:id="374" w:author="ZTE" w:date="2022-04-26T12:31:33Z">
        <w:r>
          <w:rPr>
            <w:snapToGrid w:val="0"/>
          </w:rPr>
          <w:tab/>
        </w:r>
      </w:ins>
      <w:ins w:id="375" w:author="ZTE" w:date="2022-04-26T12:31:33Z">
        <w:r>
          <w:rPr>
            <w:snapToGrid w:val="0"/>
          </w:rPr>
          <w:tab/>
        </w:r>
      </w:ins>
      <w:ins w:id="376" w:author="ZTE" w:date="2022-04-26T12:31:33Z">
        <w:r>
          <w:rPr>
            <w:snapToGrid w:val="0"/>
          </w:rPr>
          <w:tab/>
        </w:r>
      </w:ins>
      <w:ins w:id="377" w:author="ZTE" w:date="2022-04-26T12:31:33Z">
        <w:r>
          <w:rPr>
            <w:snapToGrid w:val="0"/>
          </w:rPr>
          <w:t>TrpMeasurementResult,</w:t>
        </w:r>
      </w:ins>
    </w:p>
    <w:p>
      <w:pPr>
        <w:pStyle w:val="64"/>
        <w:spacing w:line="0" w:lineRule="atLeast"/>
        <w:rPr>
          <w:ins w:id="378" w:author="ZTE" w:date="2022-04-26T12:31:33Z"/>
          <w:rFonts w:eastAsia="Calibri" w:cs="Courier New"/>
          <w:szCs w:val="22"/>
        </w:rPr>
      </w:pPr>
      <w:ins w:id="379" w:author="ZTE" w:date="2022-04-26T12:31:33Z">
        <w:r>
          <w:rPr>
            <w:snapToGrid w:val="0"/>
          </w:rPr>
          <w:tab/>
        </w:r>
      </w:ins>
      <w:ins w:id="380" w:author="ZTE" w:date="2022-04-26T12:31:33Z">
        <w:r>
          <w:rPr>
            <w:rFonts w:eastAsia="Calibri" w:cs="Courier New"/>
            <w:szCs w:val="22"/>
          </w:rPr>
          <w:t>iE-extensions</w:t>
        </w:r>
      </w:ins>
      <w:ins w:id="381" w:author="ZTE" w:date="2022-04-26T12:31:33Z">
        <w:r>
          <w:rPr>
            <w:rFonts w:eastAsia="Calibri" w:cs="Courier New"/>
            <w:szCs w:val="22"/>
          </w:rPr>
          <w:tab/>
        </w:r>
      </w:ins>
      <w:ins w:id="382" w:author="ZTE" w:date="2022-04-26T12:31:33Z">
        <w:r>
          <w:rPr>
            <w:rFonts w:eastAsia="Calibri" w:cs="Courier New"/>
            <w:szCs w:val="22"/>
          </w:rPr>
          <w:tab/>
        </w:r>
      </w:ins>
      <w:ins w:id="383" w:author="ZTE" w:date="2022-04-26T12:31:33Z">
        <w:r>
          <w:rPr>
            <w:rFonts w:eastAsia="Calibri" w:cs="Courier New"/>
            <w:szCs w:val="22"/>
          </w:rPr>
          <w:tab/>
        </w:r>
      </w:ins>
      <w:ins w:id="384" w:author="ZTE" w:date="2022-04-26T12:31:33Z">
        <w:r>
          <w:rPr>
            <w:rFonts w:eastAsia="Calibri" w:cs="Courier New"/>
            <w:szCs w:val="22"/>
          </w:rPr>
          <w:tab/>
        </w:r>
      </w:ins>
      <w:ins w:id="385" w:author="ZTE" w:date="2022-04-26T12:31:33Z">
        <w:r>
          <w:rPr>
            <w:rFonts w:eastAsia="Calibri" w:cs="Courier New"/>
            <w:szCs w:val="22"/>
          </w:rPr>
          <w:tab/>
        </w:r>
      </w:ins>
      <w:ins w:id="386" w:author="ZTE" w:date="2022-04-26T12:31:33Z">
        <w:r>
          <w:rPr>
            <w:rFonts w:eastAsia="Calibri" w:cs="Courier New"/>
            <w:szCs w:val="22"/>
          </w:rPr>
          <w:t xml:space="preserve">ProtocolExtensionContainer { { </w:t>
        </w:r>
      </w:ins>
      <w:ins w:id="387" w:author="ZTE" w:date="2022-04-26T12:31:33Z">
        <w:r>
          <w:rPr>
            <w:snapToGrid w:val="0"/>
          </w:rPr>
          <w:t>TRP</w:t>
        </w:r>
      </w:ins>
      <w:ins w:id="388" w:author="ZTE" w:date="2022-04-26T12:31:33Z">
        <w:r>
          <w:rPr>
            <w:rFonts w:hint="eastAsia" w:eastAsia="宋体"/>
            <w:snapToGrid w:val="0"/>
            <w:lang w:val="en-US" w:eastAsia="zh-CN"/>
          </w:rPr>
          <w:t>-Multiple</w:t>
        </w:r>
      </w:ins>
      <w:ins w:id="389" w:author="ZTE" w:date="2022-04-26T12:31:33Z">
        <w:r>
          <w:rPr>
            <w:snapToGrid w:val="0"/>
          </w:rPr>
          <w:t>Measurement</w:t>
        </w:r>
      </w:ins>
      <w:ins w:id="390" w:author="ZTE" w:date="2022-04-26T12:31:33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391" w:author="ZTE" w:date="2022-04-26T12:31:33Z">
        <w:r>
          <w:rPr>
            <w:snapToGrid w:val="0"/>
          </w:rPr>
          <w:t>Item</w:t>
        </w:r>
      </w:ins>
      <w:ins w:id="392" w:author="ZTE" w:date="2022-04-26T12:31:33Z">
        <w:r>
          <w:rPr>
            <w:rFonts w:eastAsia="Calibri" w:cs="Courier New"/>
            <w:szCs w:val="22"/>
          </w:rPr>
          <w:t>-ExtIEs } } OPTIONAL,</w:t>
        </w:r>
      </w:ins>
    </w:p>
    <w:p>
      <w:pPr>
        <w:pStyle w:val="64"/>
        <w:spacing w:line="0" w:lineRule="atLeast"/>
        <w:rPr>
          <w:ins w:id="393" w:author="ZTE" w:date="2022-04-26T12:31:33Z"/>
          <w:snapToGrid w:val="0"/>
        </w:rPr>
      </w:pPr>
      <w:ins w:id="394" w:author="ZTE" w:date="2022-04-26T12:31:33Z">
        <w:r>
          <w:rPr>
            <w:rFonts w:eastAsia="Calibri" w:cs="Courier New"/>
            <w:szCs w:val="22"/>
          </w:rPr>
          <w:tab/>
        </w:r>
      </w:ins>
      <w:ins w:id="395" w:author="ZTE" w:date="2022-04-26T12:31:33Z">
        <w:r>
          <w:rPr>
            <w:rFonts w:eastAsia="Calibri" w:cs="Courier New"/>
            <w:szCs w:val="22"/>
          </w:rPr>
          <w:t>...</w:t>
        </w:r>
      </w:ins>
    </w:p>
    <w:p>
      <w:pPr>
        <w:pStyle w:val="64"/>
        <w:rPr>
          <w:ins w:id="396" w:author="ZTE" w:date="2022-04-26T12:31:33Z"/>
          <w:snapToGrid w:val="0"/>
        </w:rPr>
      </w:pPr>
      <w:ins w:id="397" w:author="ZTE" w:date="2022-04-26T12:31:33Z">
        <w:r>
          <w:rPr>
            <w:snapToGrid w:val="0"/>
          </w:rPr>
          <w:t>}</w:t>
        </w:r>
      </w:ins>
    </w:p>
    <w:p>
      <w:pPr>
        <w:pStyle w:val="64"/>
        <w:rPr>
          <w:ins w:id="398" w:author="ZTE" w:date="2022-04-26T12:31:33Z"/>
          <w:lang w:val="en-GB" w:eastAsia="ko-KR"/>
        </w:rPr>
      </w:pPr>
    </w:p>
    <w:p>
      <w:pPr>
        <w:pStyle w:val="64"/>
        <w:rPr>
          <w:ins w:id="399" w:author="ZTE" w:date="2022-04-26T12:31:33Z"/>
          <w:rFonts w:eastAsia="Calibri" w:cs="Courier New"/>
          <w:szCs w:val="22"/>
        </w:rPr>
      </w:pPr>
      <w:ins w:id="400" w:author="ZTE" w:date="2022-04-26T12:31:33Z">
        <w:r>
          <w:rPr>
            <w:snapToGrid w:val="0"/>
          </w:rPr>
          <w:t>TRP-</w:t>
        </w:r>
      </w:ins>
      <w:ins w:id="401" w:author="ZTE" w:date="2022-04-26T12:31:33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402" w:author="ZTE" w:date="2022-04-26T12:31:33Z">
        <w:r>
          <w:rPr>
            <w:snapToGrid w:val="0"/>
          </w:rPr>
          <w:t>Measurement</w:t>
        </w:r>
      </w:ins>
      <w:ins w:id="403" w:author="ZTE" w:date="2022-04-26T12:31:33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404" w:author="ZTE" w:date="2022-04-26T12:31:33Z">
        <w:r>
          <w:rPr>
            <w:snapToGrid w:val="0"/>
          </w:rPr>
          <w:t>Item</w:t>
        </w:r>
      </w:ins>
      <w:ins w:id="405" w:author="ZTE" w:date="2022-04-26T12:31:33Z">
        <w:r>
          <w:rPr>
            <w:rFonts w:eastAsia="Calibri" w:cs="Courier New"/>
            <w:szCs w:val="22"/>
          </w:rPr>
          <w:t>-ExtIEs NRPPA-</w:t>
        </w:r>
      </w:ins>
      <w:ins w:id="406" w:author="ZTE" w:date="2022-04-26T12:31:33Z">
        <w:r>
          <w:rPr>
            <w:rFonts w:eastAsia="Calibri" w:cs="Courier New"/>
            <w:snapToGrid w:val="0"/>
            <w:szCs w:val="22"/>
          </w:rPr>
          <w:t xml:space="preserve">PROTOCOL-EXTENSION </w:t>
        </w:r>
      </w:ins>
      <w:ins w:id="407" w:author="ZTE" w:date="2022-04-26T12:31:33Z">
        <w:r>
          <w:rPr>
            <w:rFonts w:eastAsia="Calibri" w:cs="Courier New"/>
            <w:szCs w:val="22"/>
          </w:rPr>
          <w:t>::= {</w:t>
        </w:r>
      </w:ins>
    </w:p>
    <w:p>
      <w:pPr>
        <w:pStyle w:val="64"/>
        <w:rPr>
          <w:ins w:id="408" w:author="ZTE" w:date="2022-04-26T12:31:33Z"/>
          <w:rFonts w:eastAsia="Calibri" w:cs="Courier New"/>
          <w:szCs w:val="22"/>
        </w:rPr>
      </w:pPr>
      <w:ins w:id="409" w:author="ZTE" w:date="2022-04-26T12:31:33Z">
        <w:r>
          <w:rPr>
            <w:rFonts w:eastAsia="Calibri" w:cs="Courier New"/>
            <w:szCs w:val="22"/>
          </w:rPr>
          <w:tab/>
        </w:r>
      </w:ins>
      <w:ins w:id="410" w:author="ZTE" w:date="2022-04-26T12:31:33Z">
        <w:r>
          <w:rPr>
            <w:rFonts w:eastAsia="Calibri" w:cs="Courier New"/>
            <w:szCs w:val="22"/>
          </w:rPr>
          <w:t>...</w:t>
        </w:r>
      </w:ins>
    </w:p>
    <w:p>
      <w:pPr>
        <w:pStyle w:val="64"/>
        <w:rPr>
          <w:ins w:id="411" w:author="ZTE" w:date="2022-04-26T12:31:33Z"/>
          <w:rFonts w:eastAsia="Calibri" w:cs="Courier New"/>
          <w:szCs w:val="22"/>
        </w:rPr>
      </w:pPr>
      <w:ins w:id="412" w:author="ZTE" w:date="2022-04-26T12:31:33Z">
        <w:r>
          <w:rPr>
            <w:rFonts w:eastAsia="Calibri" w:cs="Courier New"/>
            <w:szCs w:val="22"/>
          </w:rPr>
          <w:t>}</w:t>
        </w:r>
      </w:ins>
    </w:p>
    <w:p>
      <w:pPr>
        <w:jc w:val="center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 xml:space="preserve">&gt;&gt;&gt;  </w:t>
      </w:r>
      <w:r>
        <w:rPr>
          <w:rFonts w:hint="eastAsia" w:eastAsia="宋体"/>
          <w:b/>
          <w:bCs/>
          <w:sz w:val="24"/>
          <w:szCs w:val="24"/>
          <w:highlight w:val="yellow"/>
          <w:lang w:val="en-US" w:eastAsia="zh-CN"/>
        </w:rPr>
        <w:t>NEXT</w:t>
      </w:r>
      <w:r>
        <w:rPr>
          <w:b/>
          <w:bCs/>
          <w:sz w:val="24"/>
          <w:szCs w:val="24"/>
          <w:highlight w:val="yellow"/>
        </w:rPr>
        <w:t xml:space="preserve"> CHANGES &lt;&lt;&lt;</w:t>
      </w:r>
    </w:p>
    <w:p>
      <w:pPr>
        <w:pStyle w:val="4"/>
        <w:spacing w:line="0" w:lineRule="atLeast"/>
      </w:pPr>
      <w:bookmarkStart w:id="53" w:name="_Toc99959270"/>
      <w:bookmarkStart w:id="54" w:name="_Toc74152392"/>
      <w:bookmarkStart w:id="55" w:name="_Toc534903105"/>
      <w:bookmarkStart w:id="56" w:name="_Toc51776084"/>
      <w:bookmarkStart w:id="57" w:name="_Toc99056337"/>
      <w:bookmarkStart w:id="58" w:name="_Toc88654246"/>
      <w:bookmarkStart w:id="59" w:name="_Toc56773106"/>
      <w:bookmarkStart w:id="60" w:name="_Toc64447736"/>
      <w:r>
        <w:t>9.3.7</w:t>
      </w:r>
      <w:r>
        <w:tab/>
      </w:r>
      <w:r>
        <w:t>Constant definitions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NRPPA-Constants {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ngran-access (22) modules (3) nrppa (4) version1 (1) nrppa-Constants (4) }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</w:pPr>
      <w:r>
        <w:t>IMPORTS</w:t>
      </w:r>
    </w:p>
    <w:p>
      <w:pPr>
        <w:pStyle w:val="64"/>
        <w:spacing w:line="0" w:lineRule="atLeast"/>
      </w:pPr>
    </w:p>
    <w:p>
      <w:pPr>
        <w:pStyle w:val="64"/>
        <w:spacing w:line="0" w:lineRule="atLeast"/>
      </w:pPr>
      <w:r>
        <w:tab/>
      </w:r>
      <w:r>
        <w:t>ProcedureCode,</w:t>
      </w:r>
    </w:p>
    <w:p>
      <w:pPr>
        <w:pStyle w:val="64"/>
        <w:spacing w:line="0" w:lineRule="atLeast"/>
      </w:pPr>
      <w:r>
        <w:tab/>
      </w:r>
      <w:r>
        <w:t>ProtocolIE-ID</w:t>
      </w:r>
    </w:p>
    <w:p>
      <w:pPr>
        <w:pStyle w:val="64"/>
        <w:spacing w:line="0" w:lineRule="atLeast"/>
        <w:rPr>
          <w:snapToGrid w:val="0"/>
        </w:rPr>
      </w:pPr>
      <w:r>
        <w:t>FROM NRPPA-CommonDataTypes;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Elementary Procedures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id-errorIndication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id-privateMessage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id-e-CIDMeasurementInitiation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id-e-CIDMeasurementFailureIndication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id-e-CIDMeasurementReport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id-e-CIDMeasurementTermination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id-oTDOAInformationExchange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6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bookmarkStart w:id="61" w:name="_Hlk50053256"/>
      <w:r>
        <w:rPr>
          <w:snapToGrid w:val="0"/>
          <w:lang w:val="en-GB" w:eastAsia="ko-KR"/>
        </w:rPr>
        <w:t>id-assistanceInformationControl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ProcedureCode ::= 7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id-assistanceInformationFeedback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ProcedureCode ::= 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id-positioningInformationExchange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id-positioningInformationUpdate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id-MeasurementUpdate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id-MeasurementAbort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id-MeasurementFailureIndication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id-tRPInformationExchange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id-positioningActivation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id-positioningDeactivation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18</w:t>
      </w:r>
    </w:p>
    <w:bookmarkEnd w:id="61"/>
    <w:p>
      <w:pPr>
        <w:pStyle w:val="64"/>
        <w:rPr>
          <w:snapToGrid w:val="0"/>
        </w:rPr>
      </w:pPr>
      <w:r>
        <w:rPr>
          <w:snapToGrid w:val="0"/>
        </w:rPr>
        <w:t>id-pRSConfigurationExchange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19</w:t>
      </w:r>
    </w:p>
    <w:p>
      <w:pPr>
        <w:pStyle w:val="64"/>
        <w:rPr>
          <w:snapToGrid w:val="0"/>
        </w:rPr>
      </w:pPr>
      <w:r>
        <w:rPr>
          <w:snapToGrid w:val="0"/>
        </w:rPr>
        <w:t>id-measurementPreconfiguration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20</w:t>
      </w:r>
    </w:p>
    <w:p>
      <w:pPr>
        <w:pStyle w:val="64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measurementActivation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ProcedureCode ::= 21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Lists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maxNrOfErrors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maxCellinRANnode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3840</w:t>
      </w:r>
    </w:p>
    <w:p>
      <w:pPr>
        <w:pStyle w:val="64"/>
        <w:spacing w:line="0" w:lineRule="atLeast"/>
        <w:rPr>
          <w:snapToGrid w:val="0"/>
          <w:lang w:val="sv-SE"/>
        </w:rPr>
      </w:pPr>
      <w:bookmarkStart w:id="62" w:name="_Hlk50053312"/>
      <w:r>
        <w:rPr>
          <w:snapToGrid w:val="0"/>
          <w:lang w:val="sv-SE"/>
        </w:rPr>
        <w:t>maxIndexesReport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bookmarkEnd w:id="62"/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maxCellReport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9</w:t>
      </w:r>
    </w:p>
    <w:p>
      <w:pPr>
        <w:pStyle w:val="64"/>
        <w:spacing w:line="0" w:lineRule="atLeast"/>
        <w:rPr>
          <w:snapToGrid w:val="0"/>
          <w:lang w:val="sv-SE"/>
        </w:rPr>
      </w:pPr>
      <w:bookmarkStart w:id="63" w:name="_Hlk50053328"/>
      <w:r>
        <w:rPr>
          <w:snapToGrid w:val="0"/>
          <w:lang w:val="sv-SE"/>
        </w:rPr>
        <w:t>maxCellReportNR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9</w:t>
      </w:r>
    </w:p>
    <w:bookmarkEnd w:id="63"/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maxnoOTDOAtypes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63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maxServCell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5</w:t>
      </w:r>
    </w:p>
    <w:p>
      <w:pPr>
        <w:pStyle w:val="64"/>
        <w:spacing w:line="0" w:lineRule="atLeast"/>
        <w:rPr>
          <w:snapToGrid w:val="0"/>
          <w:lang w:val="sv-SE"/>
        </w:rPr>
      </w:pPr>
      <w:bookmarkStart w:id="64" w:name="_Hlk50147438"/>
      <w:bookmarkStart w:id="65" w:name="_Hlk50053339"/>
      <w:r>
        <w:rPr>
          <w:snapToGrid w:val="0"/>
          <w:lang w:val="sv-SE"/>
        </w:rPr>
        <w:t>maxEUTRAMeas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  <w:bookmarkEnd w:id="64"/>
    </w:p>
    <w:bookmarkEnd w:id="65"/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maxGERANMeas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4"/>
        <w:spacing w:line="0" w:lineRule="atLeast"/>
        <w:rPr>
          <w:snapToGrid w:val="0"/>
          <w:lang w:val="sv-SE"/>
        </w:rPr>
      </w:pPr>
      <w:bookmarkStart w:id="66" w:name="_Hlk50053350"/>
      <w:r>
        <w:rPr>
          <w:snapToGrid w:val="0"/>
          <w:lang w:val="sv-SE"/>
        </w:rPr>
        <w:t>maxNRMeas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bookmarkEnd w:id="66"/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maxUTRANMeas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maxWLANchannels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16</w:t>
      </w:r>
    </w:p>
    <w:p>
      <w:pPr>
        <w:pStyle w:val="64"/>
        <w:spacing w:line="0" w:lineRule="atLeast"/>
        <w:rPr>
          <w:snapToGrid w:val="0"/>
          <w:lang w:val="sv-SE"/>
        </w:rPr>
      </w:pPr>
      <w:r>
        <w:rPr>
          <w:snapToGrid w:val="0"/>
        </w:rPr>
        <w:t>maxnoFreqHoppingBandsMinusOne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7</w:t>
      </w:r>
    </w:p>
    <w:p>
      <w:pPr>
        <w:pStyle w:val="64"/>
        <w:spacing w:line="0" w:lineRule="atLeast"/>
        <w:rPr>
          <w:snapToGrid w:val="0"/>
          <w:lang w:val="sv-SE"/>
        </w:rPr>
      </w:pPr>
      <w:bookmarkStart w:id="67" w:name="_Hlk50053376"/>
      <w:bookmarkStart w:id="68" w:name="_Hlk50147461"/>
      <w:r>
        <w:rPr>
          <w:snapToGrid w:val="0"/>
          <w:lang w:val="sv-SE"/>
        </w:rPr>
        <w:t>maxNoPath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2</w:t>
      </w:r>
    </w:p>
    <w:p>
      <w:pPr>
        <w:pStyle w:val="64"/>
        <w:tabs>
          <w:tab w:val="left" w:pos="11100"/>
        </w:tabs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>maxNrOfPosSImessage</w:t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INTEGER ::= 32</w:t>
      </w:r>
    </w:p>
    <w:p>
      <w:pPr>
        <w:pStyle w:val="64"/>
        <w:tabs>
          <w:tab w:val="left" w:pos="11100"/>
        </w:tabs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>maxnoAssistInfoFailureListItems</w:t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INTEGER ::= 32</w:t>
      </w:r>
    </w:p>
    <w:p>
      <w:pPr>
        <w:pStyle w:val="64"/>
        <w:tabs>
          <w:tab w:val="left" w:pos="11100"/>
        </w:tabs>
        <w:rPr>
          <w:snapToGrid w:val="0"/>
          <w:lang w:val="sv-SE" w:eastAsia="ko-KR"/>
        </w:rPr>
      </w:pPr>
      <w:r>
        <w:rPr>
          <w:snapToGrid w:val="0"/>
          <w:lang w:val="sv-SE" w:eastAsia="ko-KR"/>
        </w:rPr>
        <w:t>maxNrOfSegments</w:t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INTEGER ::= 64</w:t>
      </w:r>
    </w:p>
    <w:p>
      <w:pPr>
        <w:pStyle w:val="64"/>
        <w:spacing w:line="0" w:lineRule="atLeast"/>
        <w:rPr>
          <w:snapToGrid w:val="0"/>
          <w:lang w:val="sv-SE"/>
        </w:rPr>
      </w:pPr>
      <w:bookmarkStart w:id="69" w:name="_Hlk515623150"/>
      <w:r>
        <w:rPr>
          <w:snapToGrid w:val="0"/>
          <w:lang w:val="sv-SE" w:eastAsia="ko-KR"/>
        </w:rPr>
        <w:t>maxNrOfPosSIBs</w:t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ab/>
      </w:r>
      <w:r>
        <w:rPr>
          <w:snapToGrid w:val="0"/>
          <w:lang w:val="sv-SE" w:eastAsia="ko-KR"/>
        </w:rPr>
        <w:t>INTEGER ::= 32</w:t>
      </w:r>
      <w:bookmarkEnd w:id="69"/>
      <w:r>
        <w:rPr>
          <w:snapToGrid w:val="0"/>
          <w:lang w:val="sv-SE"/>
        </w:rPr>
        <w:t xml:space="preserve"> </w:t>
      </w:r>
    </w:p>
    <w:p>
      <w:pPr>
        <w:pStyle w:val="64"/>
        <w:spacing w:line="0" w:lineRule="atLeast"/>
        <w:rPr>
          <w:snapToGrid w:val="0"/>
          <w:lang w:val="sv-SE" w:eastAsia="ko-KR"/>
        </w:rPr>
      </w:pPr>
      <w:r>
        <w:rPr>
          <w:snapToGrid w:val="0"/>
          <w:lang w:val="sv-SE"/>
        </w:rPr>
        <w:t>maxNoOfMeasTRPs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4"/>
        <w:spacing w:line="0" w:lineRule="atLeast"/>
        <w:rPr>
          <w:snapToGrid w:val="0"/>
          <w:lang w:val="sv-SE"/>
        </w:rPr>
      </w:pPr>
      <w:r>
        <w:rPr>
          <w:snapToGrid w:val="0"/>
          <w:lang w:val="sv-SE"/>
        </w:rPr>
        <w:t>maxnoTRPs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65535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maxnoTRPInfoTypes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maxnoofAngleInfo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65535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maxnolcs-gcs-translation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maxnoBcastCell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16384</w:t>
      </w:r>
    </w:p>
    <w:p>
      <w:pPr>
        <w:pStyle w:val="64"/>
        <w:rPr>
          <w:snapToGrid w:val="0"/>
          <w:lang w:val="sv-SE"/>
        </w:rPr>
      </w:pPr>
      <w:bookmarkStart w:id="70" w:name="_Hlk42767092"/>
      <w:r>
        <w:rPr>
          <w:snapToGrid w:val="0"/>
          <w:lang w:val="sv-SE"/>
        </w:rPr>
        <w:t>maxnoSRSTriggerStates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maxnoSpatialRelations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4"/>
        <w:rPr>
          <w:snapToGrid w:val="0"/>
          <w:lang w:val="sv-SE"/>
        </w:rPr>
      </w:pPr>
      <w:r>
        <w:t>maxnoPosMeas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  <w:lang w:val="sv-SE"/>
        </w:rPr>
        <w:t>INTEGER ::= 16384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maxnoSRS-Carriers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32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maxnoSCSs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5</w:t>
      </w:r>
    </w:p>
    <w:p>
      <w:pPr>
        <w:pStyle w:val="64"/>
        <w:rPr>
          <w:snapToGrid w:val="0"/>
          <w:lang w:val="sv-SE"/>
        </w:rPr>
      </w:pPr>
      <w:bookmarkStart w:id="71" w:name="_Hlk50048717"/>
      <w:r>
        <w:rPr>
          <w:snapToGrid w:val="0"/>
          <w:lang w:val="sv-SE"/>
        </w:rPr>
        <w:t>maxnoSRS-Resources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maxnoSRS-PosResources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maxnoSRS-ResourceSets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maxnoSRS-ResourcePerSet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maxnoSRS-PosResourceSets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p>
      <w:pPr>
        <w:pStyle w:val="64"/>
        <w:rPr>
          <w:snapToGrid w:val="0"/>
          <w:lang w:val="sv-SE"/>
        </w:rPr>
      </w:pPr>
      <w:bookmarkStart w:id="72" w:name="_Hlk50064167"/>
      <w:r>
        <w:rPr>
          <w:snapToGrid w:val="0"/>
          <w:lang w:val="sv-SE"/>
        </w:rPr>
        <w:t>maxnoSRS-PosResourcePerSet</w:t>
      </w:r>
      <w:bookmarkEnd w:id="72"/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16</w:t>
      </w:r>
    </w:p>
    <w:bookmarkEnd w:id="71"/>
    <w:p>
      <w:pPr>
        <w:pStyle w:val="64"/>
        <w:rPr>
          <w:rFonts w:eastAsia="Calibri" w:cs="Arial"/>
          <w:szCs w:val="18"/>
          <w:lang w:eastAsia="ja-JP"/>
        </w:rPr>
      </w:pPr>
      <w:r>
        <w:rPr>
          <w:rFonts w:eastAsia="Calibri" w:cs="Arial"/>
          <w:szCs w:val="18"/>
          <w:lang w:eastAsia="ja-JP"/>
        </w:rPr>
        <w:t>maxPRS-ResourceSets</w:t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>INTEGER ::= 2</w:t>
      </w:r>
    </w:p>
    <w:p>
      <w:pPr>
        <w:pStyle w:val="64"/>
        <w:rPr>
          <w:rFonts w:eastAsia="Calibri" w:cs="Arial"/>
          <w:szCs w:val="18"/>
          <w:lang w:eastAsia="ja-JP"/>
        </w:rPr>
      </w:pPr>
      <w:r>
        <w:rPr>
          <w:rFonts w:eastAsia="Calibri" w:cs="Arial"/>
          <w:szCs w:val="18"/>
          <w:lang w:eastAsia="ja-JP"/>
        </w:rPr>
        <w:t>maxPRS-ResourcesPerSet</w:t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>INTEGER ::= 64</w:t>
      </w:r>
    </w:p>
    <w:p>
      <w:pPr>
        <w:pStyle w:val="64"/>
        <w:rPr>
          <w:rFonts w:eastAsia="Calibri" w:cs="Arial"/>
          <w:szCs w:val="18"/>
          <w:lang w:eastAsia="ja-JP"/>
        </w:rPr>
      </w:pPr>
      <w:r>
        <w:rPr>
          <w:rFonts w:eastAsia="Calibri" w:cs="Arial"/>
          <w:szCs w:val="18"/>
          <w:lang w:eastAsia="ja-JP"/>
        </w:rPr>
        <w:t>maxNoSSBs</w:t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ab/>
      </w:r>
      <w:r>
        <w:rPr>
          <w:rFonts w:eastAsia="Calibri" w:cs="Arial"/>
          <w:szCs w:val="18"/>
          <w:lang w:eastAsia="ja-JP"/>
        </w:rPr>
        <w:t>INTEGER ::= 255</w:t>
      </w:r>
      <w:bookmarkEnd w:id="67"/>
    </w:p>
    <w:p>
      <w:pPr>
        <w:pStyle w:val="64"/>
        <w:rPr>
          <w:snapToGrid w:val="0"/>
          <w:lang w:val="sv-SE"/>
        </w:rPr>
      </w:pPr>
      <w:r>
        <w:t>maxnoofPRSresourceSet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8</w:t>
      </w:r>
    </w:p>
    <w:p>
      <w:pPr>
        <w:pStyle w:val="64"/>
        <w:rPr>
          <w:snapToGrid w:val="0"/>
          <w:lang w:val="sv-SE"/>
        </w:rPr>
      </w:pPr>
      <w:r>
        <w:rPr>
          <w:snapToGrid w:val="0"/>
          <w:lang w:val="sv-SE"/>
        </w:rPr>
        <w:t>maxnoofPRSresource</w:t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ab/>
      </w:r>
      <w:r>
        <w:rPr>
          <w:snapToGrid w:val="0"/>
          <w:lang w:val="sv-SE"/>
        </w:rPr>
        <w:t>INTEGER ::= 64</w:t>
      </w:r>
    </w:p>
    <w:bookmarkEnd w:id="68"/>
    <w:p>
      <w:pPr>
        <w:pStyle w:val="64"/>
        <w:rPr>
          <w:snapToGrid w:val="0"/>
        </w:rPr>
      </w:pPr>
      <w:r>
        <w:rPr>
          <w:snapToGrid w:val="0"/>
        </w:rPr>
        <w:t>maxnoofULAoAs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4"/>
        <w:rPr>
          <w:snapToGrid w:val="0"/>
        </w:rPr>
      </w:pPr>
      <w:r>
        <w:t>maxNoPathExtended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4"/>
        <w:rPr>
          <w:snapToGrid w:val="0"/>
        </w:rPr>
      </w:pPr>
      <w:r>
        <w:rPr>
          <w:snapToGrid w:val="0"/>
        </w:rPr>
        <w:t>maxnoARPs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</w:t>
      </w:r>
      <w:r>
        <w:rPr>
          <w:snapToGrid w:val="0"/>
        </w:rPr>
        <w:tab/>
      </w:r>
      <w:r>
        <w:rPr>
          <w:snapToGrid w:val="0"/>
        </w:rPr>
        <w:t>16</w:t>
      </w:r>
    </w:p>
    <w:p>
      <w:pPr>
        <w:pStyle w:val="64"/>
        <w:rPr>
          <w:snapToGrid w:val="0"/>
        </w:rPr>
      </w:pPr>
      <w:r>
        <w:rPr>
          <w:snapToGrid w:val="0"/>
        </w:rPr>
        <w:t>maxnoUETEGs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4"/>
        <w:rPr>
          <w:snapToGrid w:val="0"/>
        </w:rPr>
      </w:pPr>
      <w:r>
        <w:rPr>
          <w:snapToGrid w:val="0"/>
        </w:rPr>
        <w:t>maxnoTRPTEGs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8</w:t>
      </w:r>
    </w:p>
    <w:p>
      <w:pPr>
        <w:pStyle w:val="64"/>
        <w:rPr>
          <w:snapToGrid w:val="0"/>
        </w:rPr>
      </w:pPr>
      <w:r>
        <w:rPr>
          <w:snapToGrid w:val="0"/>
        </w:rPr>
        <w:t>maxFreqLayers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4</w:t>
      </w:r>
    </w:p>
    <w:p>
      <w:pPr>
        <w:pStyle w:val="64"/>
        <w:rPr>
          <w:bCs/>
          <w:snapToGrid w:val="0"/>
        </w:rPr>
      </w:pPr>
      <w:r>
        <w:rPr>
          <w:bCs/>
          <w:snapToGrid w:val="0"/>
        </w:rPr>
        <w:t>maxNumResourcesPerAngle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>INTEGER ::= 512</w:t>
      </w:r>
    </w:p>
    <w:p>
      <w:pPr>
        <w:pStyle w:val="64"/>
        <w:rPr>
          <w:snapToGrid w:val="0"/>
          <w:lang w:val="sv-SE"/>
        </w:rPr>
      </w:pPr>
      <w:r>
        <w:rPr>
          <w:bCs/>
          <w:snapToGrid w:val="0"/>
        </w:rPr>
        <w:t>maxnoAzimuthAngles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snapToGrid w:val="0"/>
          <w:lang w:val="sv-SE"/>
        </w:rPr>
        <w:t>INTEGER ::= 3600</w:t>
      </w:r>
    </w:p>
    <w:p>
      <w:pPr>
        <w:pStyle w:val="64"/>
        <w:rPr>
          <w:snapToGrid w:val="0"/>
          <w:lang w:val="sv-SE"/>
        </w:rPr>
      </w:pPr>
      <w:r>
        <w:rPr>
          <w:bCs/>
          <w:snapToGrid w:val="0"/>
        </w:rPr>
        <w:t>maxnoElevationAngles</w:t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bCs/>
          <w:snapToGrid w:val="0"/>
        </w:rPr>
        <w:tab/>
      </w:r>
      <w:r>
        <w:rPr>
          <w:snapToGrid w:val="0"/>
          <w:lang w:val="sv-SE"/>
        </w:rPr>
        <w:t>INTEGER ::= 1801</w:t>
      </w:r>
    </w:p>
    <w:p>
      <w:pPr>
        <w:pStyle w:val="64"/>
        <w:rPr>
          <w:snapToGrid w:val="0"/>
        </w:rPr>
      </w:pPr>
      <w:r>
        <w:rPr>
          <w:snapToGrid w:val="0"/>
        </w:rPr>
        <w:t>maxnoPRSTRPs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INTEGER ::= 256</w:t>
      </w:r>
    </w:p>
    <w:p>
      <w:pPr>
        <w:pStyle w:val="64"/>
        <w:spacing w:line="0" w:lineRule="atLeast"/>
        <w:rPr>
          <w:ins w:id="413" w:author="ZTE" w:date="2022-04-26T12:41:46Z"/>
          <w:rFonts w:hint="default"/>
          <w:snapToGrid w:val="0"/>
          <w:lang w:val="en-US"/>
        </w:rPr>
      </w:pPr>
      <w:ins w:id="414" w:author="ZTE" w:date="2022-04-26T12:21:51Z">
        <w:r>
          <w:rPr>
            <w:b w:val="0"/>
            <w:bCs w:val="0"/>
            <w:i w:val="0"/>
            <w:iCs w:val="0"/>
            <w:rPrChange w:id="415" w:author="ZTE" w:date="2022-04-25T21:45:45Z">
              <w:rPr>
                <w:b/>
                <w:bCs/>
                <w:i/>
                <w:iCs/>
              </w:rPr>
            </w:rPrChange>
          </w:rPr>
          <w:t>maxnoof</w:t>
        </w:r>
      </w:ins>
      <w:ins w:id="416" w:author="ZTE" w:date="2022-04-26T12:21:51Z">
        <w:r>
          <w:rPr>
            <w:b w:val="0"/>
            <w:bCs w:val="0"/>
            <w:i w:val="0"/>
            <w:iCs w:val="0"/>
            <w:lang w:val="en-US"/>
            <w:rPrChange w:id="417" w:author="ZTE" w:date="2022-04-25T21:45:45Z">
              <w:rPr>
                <w:b/>
                <w:bCs/>
                <w:i/>
                <w:iCs/>
                <w:lang w:val="en-US"/>
              </w:rPr>
            </w:rPrChange>
          </w:rPr>
          <w:t>Meas</w:t>
        </w:r>
      </w:ins>
      <w:ins w:id="418" w:author="ZTE" w:date="2022-04-26T12:21:51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  <w:rPrChange w:id="419" w:author="ZTE" w:date="2022-04-25T21:45:45Z">
              <w:rPr>
                <w:rFonts w:hint="eastAsia" w:eastAsia="宋体"/>
                <w:b/>
                <w:bCs/>
                <w:i/>
                <w:iCs/>
                <w:lang w:val="en-US" w:eastAsia="zh-CN"/>
              </w:rPr>
            </w:rPrChange>
          </w:rPr>
          <w:t>Results</w:t>
        </w:r>
        <w:bookmarkEnd w:id="70"/>
      </w:ins>
      <w:ins w:id="420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421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422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423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424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425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426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ab/>
        </w:r>
      </w:ins>
      <w:ins w:id="427" w:author="ZTE" w:date="2022-04-26T12:41:46Z">
        <w:r>
          <w:rPr>
            <w:rFonts w:hint="eastAsia" w:eastAsia="宋体"/>
            <w:b w:val="0"/>
            <w:bCs w:val="0"/>
            <w:i w:val="0"/>
            <w:iCs w:val="0"/>
            <w:lang w:val="en-US" w:eastAsia="zh-CN"/>
          </w:rPr>
          <w:t>INTEGER ::= FFS</w:t>
        </w:r>
      </w:ins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outlineLvl w:val="3"/>
        <w:rPr>
          <w:snapToGrid w:val="0"/>
        </w:rPr>
      </w:pPr>
      <w:r>
        <w:rPr>
          <w:snapToGrid w:val="0"/>
        </w:rPr>
        <w:t>-- IEs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id-LMF-UE-Measurement-ID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id-ReportCharacteristics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id-MeasurementPeriodicity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id-RAN-UE-Measurement-ID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id-E-CID-MeasurementResult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id-OTDOACells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id-OTDOA-Information-Type-Group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id-OTDOA-Information-Type-Item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11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id-RequestedSRSTransmissionCharacteristics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12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id-Cell-Portion-ID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14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id-OtherRATMeasurementQuantities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id-OtherRATMeasurementQuantities-Item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id-OtherRATMeasurementResult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id-WLANMeasurementQuantities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19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id-WLANMeasurementQuantities-Item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20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id-WLANMeasurementResult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21</w:t>
      </w:r>
    </w:p>
    <w:p>
      <w:pPr>
        <w:pStyle w:val="64"/>
        <w:spacing w:line="0" w:lineRule="atLeast"/>
        <w:rPr>
          <w:snapToGrid w:val="0"/>
        </w:rPr>
      </w:pPr>
      <w:r>
        <w:rPr>
          <w:rFonts w:cs="Courier New"/>
          <w:snapToGrid w:val="0"/>
          <w:lang w:val="en-GB" w:eastAsia="ko-KR"/>
        </w:rPr>
        <w:t>id-TDD-Config-EUTRA-Item</w:t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rFonts w:cs="Courier New"/>
          <w:snapToGrid w:val="0"/>
          <w:lang w:val="en-GB" w:eastAsia="ko-KR"/>
        </w:rPr>
        <w:tab/>
      </w:r>
      <w:r>
        <w:rPr>
          <w:snapToGrid w:val="0"/>
        </w:rPr>
        <w:t>ProtocolIE-ID ::= 22</w:t>
      </w:r>
    </w:p>
    <w:p>
      <w:pPr>
        <w:pStyle w:val="64"/>
        <w:spacing w:line="0" w:lineRule="atLeast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id-Assistance-Information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>ProtocolIE-ID ::= 23</w:t>
      </w:r>
    </w:p>
    <w:p>
      <w:pPr>
        <w:pStyle w:val="64"/>
        <w:spacing w:line="0" w:lineRule="atLeast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id-Broadcast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>ProtocolIE-ID ::= 24</w:t>
      </w:r>
    </w:p>
    <w:p>
      <w:pPr>
        <w:pStyle w:val="64"/>
        <w:spacing w:line="0" w:lineRule="atLeast"/>
        <w:rPr>
          <w:snapToGrid w:val="0"/>
          <w:lang w:val="it-IT" w:eastAsia="ko-KR"/>
        </w:rPr>
      </w:pPr>
      <w:bookmarkStart w:id="73" w:name="_Hlk515611030"/>
      <w:r>
        <w:rPr>
          <w:snapToGrid w:val="0"/>
          <w:lang w:val="it-IT" w:eastAsia="ko-KR"/>
        </w:rPr>
        <w:t>id-AssistanceInformationFailureList</w:t>
      </w:r>
      <w:bookmarkEnd w:id="73"/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>ProtocolIE-ID ::= 25</w:t>
      </w:r>
    </w:p>
    <w:p>
      <w:pPr>
        <w:pStyle w:val="64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id-SRSConfiguration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26</w:t>
      </w:r>
    </w:p>
    <w:p>
      <w:pPr>
        <w:pStyle w:val="64"/>
        <w:spacing w:line="0" w:lineRule="atLeast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id-MeasurementResult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/>
        </w:rPr>
        <w:t>ProtocolIE-ID ::= 27</w:t>
      </w:r>
    </w:p>
    <w:p>
      <w:pPr>
        <w:pStyle w:val="64"/>
        <w:spacing w:line="0" w:lineRule="atLeast"/>
        <w:rPr>
          <w:snapToGrid w:val="0"/>
          <w:lang w:val="it-IT"/>
        </w:rPr>
      </w:pPr>
      <w:r>
        <w:rPr>
          <w:snapToGrid w:val="0"/>
          <w:lang w:val="it-IT"/>
        </w:rPr>
        <w:t>id-TRP-ID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28</w:t>
      </w:r>
    </w:p>
    <w:p>
      <w:pPr>
        <w:pStyle w:val="64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id-TRPInformationTypeListTRPReq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29</w:t>
      </w:r>
    </w:p>
    <w:p>
      <w:pPr>
        <w:pStyle w:val="64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id-TRPInformationListTRPResp</w:t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ab/>
      </w:r>
      <w:r>
        <w:rPr>
          <w:snapToGrid w:val="0"/>
          <w:lang w:val="it-IT"/>
        </w:rPr>
        <w:t>ProtocolIE-ID ::= 30</w:t>
      </w:r>
    </w:p>
    <w:p>
      <w:pPr>
        <w:pStyle w:val="64"/>
        <w:tabs>
          <w:tab w:val="left" w:pos="11100"/>
        </w:tabs>
        <w:rPr>
          <w:snapToGrid w:val="0"/>
          <w:lang w:val="it-IT"/>
        </w:rPr>
      </w:pPr>
      <w:r>
        <w:rPr>
          <w:snapToGrid w:val="0"/>
          <w:lang w:val="it-IT"/>
        </w:rPr>
        <w:t>id-</w:t>
      </w:r>
      <w:r>
        <w:rPr>
          <w:lang w:val="it-IT"/>
        </w:rPr>
        <w:t>MeasurementBeamInfoRequest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snapToGrid w:val="0"/>
          <w:lang w:val="it-IT"/>
        </w:rPr>
        <w:t>ProtocolIE-ID ::= 31</w:t>
      </w:r>
    </w:p>
    <w:p>
      <w:pPr>
        <w:pStyle w:val="64"/>
        <w:spacing w:line="0" w:lineRule="atLeast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id-ResultSS-RSRP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/>
        </w:rPr>
        <w:t>ProtocolIE-ID ::= 32</w:t>
      </w:r>
    </w:p>
    <w:p>
      <w:pPr>
        <w:pStyle w:val="64"/>
        <w:spacing w:line="0" w:lineRule="atLeast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id-ResultSS-RSRQ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/>
        </w:rPr>
        <w:t>ProtocolIE-ID ::= 33</w:t>
      </w:r>
    </w:p>
    <w:p>
      <w:pPr>
        <w:pStyle w:val="64"/>
        <w:spacing w:line="0" w:lineRule="atLeast"/>
        <w:rPr>
          <w:snapToGrid w:val="0"/>
          <w:lang w:val="it-IT" w:eastAsia="ko-KR"/>
        </w:rPr>
      </w:pPr>
      <w:r>
        <w:rPr>
          <w:snapToGrid w:val="0"/>
          <w:lang w:val="it-IT" w:eastAsia="ko-KR"/>
        </w:rPr>
        <w:t>id-ResultCSI-RSRP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/>
        </w:rPr>
        <w:t>ProtocolIE-ID ::= 34</w:t>
      </w:r>
    </w:p>
    <w:p>
      <w:pPr>
        <w:pStyle w:val="64"/>
        <w:spacing w:line="0" w:lineRule="atLeast"/>
        <w:rPr>
          <w:snapToGrid w:val="0"/>
          <w:lang w:val="it-IT"/>
        </w:rPr>
      </w:pPr>
      <w:r>
        <w:rPr>
          <w:snapToGrid w:val="0"/>
          <w:lang w:val="it-IT" w:eastAsia="ko-KR"/>
        </w:rPr>
        <w:t>id-ResultCSI-RSRQ</w:t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 w:eastAsia="ko-KR"/>
        </w:rPr>
        <w:tab/>
      </w:r>
      <w:r>
        <w:rPr>
          <w:snapToGrid w:val="0"/>
          <w:lang w:val="it-IT"/>
        </w:rPr>
        <w:t>ProtocolIE-ID ::= 35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en-GB" w:eastAsia="ko-KR"/>
        </w:rPr>
        <w:t>id-AngleOfArrivalNR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</w:rPr>
        <w:t>ProtocolIE-ID ::= 36</w:t>
      </w:r>
    </w:p>
    <w:p>
      <w:pPr>
        <w:pStyle w:val="64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id-GeographicalCoordinates</w:t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rFonts w:ascii="Courier" w:hAnsi="Courier" w:cs="Courier"/>
          <w:szCs w:val="16"/>
        </w:rPr>
        <w:tab/>
      </w:r>
      <w:r>
        <w:rPr>
          <w:snapToGrid w:val="0"/>
        </w:rPr>
        <w:t>ProtocolIE-ID ::= 37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en-GB" w:eastAsia="ko-KR"/>
        </w:rPr>
        <w:t>id-</w:t>
      </w:r>
      <w:r>
        <w:t>Positioning</w:t>
      </w:r>
      <w:r>
        <w:rPr>
          <w:snapToGrid w:val="0"/>
          <w:lang w:val="en-GB" w:eastAsia="ko-KR"/>
        </w:rPr>
        <w:t>BroadcastCells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38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id-LMF-Measurement-ID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39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id-RAN-Measurement-ID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40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id-TRP-MeasurementRequestList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41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id-TRP-MeasurementResponseList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id-TRP-MeasurementReportList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43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id-SRSType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44</w:t>
      </w:r>
    </w:p>
    <w:p>
      <w:pPr>
        <w:pStyle w:val="64"/>
        <w:tabs>
          <w:tab w:val="left" w:pos="11100"/>
        </w:tabs>
        <w:rPr>
          <w:snapToGrid w:val="0"/>
        </w:rPr>
      </w:pPr>
      <w:r>
        <w:rPr>
          <w:snapToGrid w:val="0"/>
        </w:rPr>
        <w:t>id-ActivationTime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74" w:name="_Hlk42766383"/>
      <w:r>
        <w:rPr>
          <w:snapToGrid w:val="0"/>
        </w:rPr>
        <w:t xml:space="preserve">ProtocolIE-ID ::= </w:t>
      </w:r>
      <w:bookmarkEnd w:id="74"/>
      <w:r>
        <w:rPr>
          <w:snapToGrid w:val="0"/>
        </w:rPr>
        <w:t>45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  <w:lang w:val="en-GB" w:eastAsia="zh-CN"/>
        </w:rPr>
        <w:t>id-SRSResourceSetID</w:t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  <w:lang w:val="en-GB" w:eastAsia="zh-CN"/>
        </w:rPr>
        <w:tab/>
      </w:r>
      <w:r>
        <w:rPr>
          <w:snapToGrid w:val="0"/>
        </w:rPr>
        <w:t>ProtocolIE-ID ::= 46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id-TRPList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47</w:t>
      </w:r>
    </w:p>
    <w:p>
      <w:pPr>
        <w:pStyle w:val="64"/>
        <w:spacing w:line="0" w:lineRule="atLeast"/>
        <w:rPr>
          <w:snapToGrid w:val="0"/>
        </w:rPr>
      </w:pPr>
      <w:r>
        <w:rPr>
          <w:rFonts w:ascii="Courier" w:hAnsi="Courier" w:cs="Courier"/>
          <w:szCs w:val="16"/>
        </w:rPr>
        <w:t>id-</w:t>
      </w:r>
      <w:r>
        <w:rPr>
          <w:lang w:val="en-GB" w:eastAsia="ko-KR"/>
        </w:rPr>
        <w:t>SRSSpatialRelation</w:t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lang w:val="en-GB" w:eastAsia="ko-KR"/>
        </w:rPr>
        <w:tab/>
      </w:r>
      <w:r>
        <w:rPr>
          <w:snapToGrid w:val="0"/>
        </w:rPr>
        <w:t>ProtocolIE-ID ::= 48</w:t>
      </w:r>
    </w:p>
    <w:p>
      <w:pPr>
        <w:pStyle w:val="64"/>
        <w:spacing w:line="0" w:lineRule="atLeast"/>
      </w:pPr>
      <w:r>
        <w:t>id-SystemFrameNumber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49</w:t>
      </w:r>
    </w:p>
    <w:p>
      <w:pPr>
        <w:pStyle w:val="64"/>
        <w:spacing w:line="0" w:lineRule="atLeast"/>
      </w:pPr>
      <w:r>
        <w:t>id-SlotNumber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50</w:t>
      </w:r>
    </w:p>
    <w:p>
      <w:pPr>
        <w:pStyle w:val="64"/>
        <w:spacing w:line="0" w:lineRule="atLeast"/>
      </w:pPr>
      <w:r>
        <w:rPr>
          <w:lang w:val="fr-FR" w:eastAsia="ko-KR"/>
        </w:rPr>
        <w:t>id-SRSResourceTrigger</w:t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rPr>
          <w:lang w:val="fr-FR" w:eastAsia="ko-KR"/>
        </w:rPr>
        <w:tab/>
      </w:r>
      <w:r>
        <w:t>ProtocolIE-ID ::= 51</w:t>
      </w:r>
    </w:p>
    <w:p>
      <w:pPr>
        <w:pStyle w:val="64"/>
        <w:spacing w:line="0" w:lineRule="atLeast"/>
        <w:rPr>
          <w:snapToGrid w:val="0"/>
          <w:lang w:val="en-GB" w:eastAsia="ko-KR"/>
        </w:rPr>
      </w:pPr>
      <w:r>
        <w:rPr>
          <w:snapToGrid w:val="0"/>
        </w:rPr>
        <w:t>id-TRP</w:t>
      </w:r>
      <w:r>
        <w:rPr>
          <w:snapToGrid w:val="0"/>
          <w:lang w:val="en-GB" w:eastAsia="ko-KR"/>
        </w:rPr>
        <w:t>MeasurementQuantities</w:t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ab/>
      </w:r>
      <w:r>
        <w:rPr>
          <w:snapToGrid w:val="0"/>
          <w:lang w:val="en-GB" w:eastAsia="ko-KR"/>
        </w:rPr>
        <w:t>ProtocolIE-ID ::= 52</w:t>
      </w:r>
    </w:p>
    <w:p>
      <w:pPr>
        <w:pStyle w:val="64"/>
        <w:spacing w:line="0" w:lineRule="atLeast"/>
      </w:pPr>
      <w:r>
        <w:t>id-AbortTransmission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53</w:t>
      </w:r>
    </w:p>
    <w:p>
      <w:pPr>
        <w:pStyle w:val="64"/>
        <w:spacing w:line="0" w:lineRule="atLeast"/>
      </w:pPr>
      <w:r>
        <w:t>id-SFNInitialisationTime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54</w:t>
      </w:r>
    </w:p>
    <w:p>
      <w:pPr>
        <w:pStyle w:val="64"/>
        <w:spacing w:line="0" w:lineRule="atLeast"/>
      </w:pPr>
      <w:r>
        <w:t>id-ResultNR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55</w:t>
      </w:r>
    </w:p>
    <w:p>
      <w:pPr>
        <w:pStyle w:val="64"/>
        <w:spacing w:line="0" w:lineRule="atLeast"/>
      </w:pPr>
      <w:r>
        <w:t>id-ResultEUTRA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56</w:t>
      </w:r>
    </w:p>
    <w:p>
      <w:pPr>
        <w:pStyle w:val="64"/>
        <w:spacing w:line="0" w:lineRule="atLeast"/>
      </w:pPr>
      <w:r>
        <w:t>id-TRPInformationTypeItem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57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id-CGI-NR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58</w:t>
      </w: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id-SFNInitialisationTime-NR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59</w:t>
      </w:r>
    </w:p>
    <w:p>
      <w:pPr>
        <w:pStyle w:val="64"/>
        <w:rPr>
          <w:snapToGrid w:val="0"/>
          <w:lang w:val="en-GB" w:eastAsia="ko-KR"/>
        </w:rPr>
      </w:pPr>
      <w:r>
        <w:rPr>
          <w:rFonts w:eastAsia="宋体"/>
          <w:snapToGrid w:val="0"/>
        </w:rPr>
        <w:t>id-Cell-ID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60</w:t>
      </w:r>
    </w:p>
    <w:p>
      <w:pPr>
        <w:pStyle w:val="64"/>
        <w:rPr>
          <w:snapToGrid w:val="0"/>
          <w:lang w:val="en-GB" w:eastAsia="ko-KR"/>
        </w:rPr>
      </w:pPr>
      <w:r>
        <w:rPr>
          <w:rFonts w:eastAsia="宋体"/>
          <w:snapToGrid w:val="0"/>
        </w:rPr>
        <w:t>id-SrsFrequency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61</w:t>
      </w:r>
    </w:p>
    <w:p>
      <w:pPr>
        <w:pStyle w:val="64"/>
        <w:rPr>
          <w:snapToGrid w:val="0"/>
          <w:lang w:val="fr-FR" w:eastAsia="ko-KR"/>
        </w:rPr>
      </w:pPr>
      <w:r>
        <w:rPr>
          <w:snapToGrid w:val="0"/>
          <w:lang w:val="fr-FR"/>
        </w:rPr>
        <w:t>id-TRPType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>ProtocolIE-ID ::= 62</w:t>
      </w:r>
    </w:p>
    <w:p>
      <w:pPr>
        <w:pStyle w:val="64"/>
        <w:rPr>
          <w:rFonts w:eastAsia="等线"/>
          <w:snapToGrid w:val="0"/>
        </w:rPr>
      </w:pPr>
      <w:r>
        <w:rPr>
          <w:rFonts w:eastAsia="等线"/>
          <w:snapToGrid w:val="0"/>
        </w:rPr>
        <w:t>id-SRSSpatialRelationP</w:t>
      </w:r>
      <w:r>
        <w:rPr>
          <w:rFonts w:hint="eastAsia" w:eastAsia="等线"/>
          <w:snapToGrid w:val="0"/>
          <w:lang w:eastAsia="zh-CN"/>
        </w:rPr>
        <w:t>er</w:t>
      </w:r>
      <w:r>
        <w:rPr>
          <w:rFonts w:eastAsia="等线"/>
          <w:snapToGrid w:val="0"/>
        </w:rPr>
        <w:t>SRSR</w:t>
      </w:r>
      <w:r>
        <w:rPr>
          <w:rFonts w:hint="eastAsia" w:eastAsia="等线"/>
          <w:snapToGrid w:val="0"/>
          <w:lang w:eastAsia="zh-CN"/>
        </w:rPr>
        <w:t>esource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63</w:t>
      </w:r>
    </w:p>
    <w:p>
      <w:pPr>
        <w:pStyle w:val="64"/>
        <w:rPr>
          <w:rFonts w:eastAsia="等线"/>
          <w:snapToGrid w:val="0"/>
        </w:rPr>
      </w:pPr>
      <w:r>
        <w:rPr>
          <w:rFonts w:eastAsia="宋体"/>
          <w:snapToGrid w:val="0"/>
          <w:lang w:eastAsia="zh-CN"/>
        </w:rPr>
        <w:t>id-</w:t>
      </w:r>
      <w:r>
        <w:rPr>
          <w:snapToGrid w:val="0"/>
        </w:rPr>
        <w:t>MeasurementPeriodicityExtended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64</w:t>
      </w:r>
    </w:p>
    <w:p>
      <w:pPr>
        <w:pStyle w:val="64"/>
        <w:rPr>
          <w:rFonts w:eastAsia="等线"/>
          <w:snapToGrid w:val="0"/>
        </w:rPr>
      </w:pPr>
      <w:r>
        <w:rPr>
          <w:rFonts w:eastAsia="宋体"/>
          <w:snapToGrid w:val="0"/>
        </w:rPr>
        <w:t>id-</w:t>
      </w:r>
      <w:r>
        <w:rPr>
          <w:lang w:val="en-US"/>
        </w:rPr>
        <w:t>PRS-Resource-ID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rFonts w:eastAsia="宋体"/>
          <w:snapToGrid w:val="0"/>
        </w:rPr>
        <w:t>ProtocolIE-ID ::= 65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id-PRSTRPList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66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id-PRSTransmissionTRPList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67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id-OnDemandTRPPRS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68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id-AoA-SearchWindow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69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id-TRP-MeasurementUpdateList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70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id-ZoA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71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id-ResponseTime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72</w:t>
      </w:r>
    </w:p>
    <w:p>
      <w:pPr>
        <w:pStyle w:val="64"/>
        <w:rPr>
          <w:snapToGrid w:val="0"/>
        </w:rPr>
      </w:pPr>
      <w:r>
        <w:rPr>
          <w:snapToGrid w:val="0"/>
        </w:rPr>
        <w:t>id-UEReportingInformation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73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>id-MultipleULAoA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74</w:t>
      </w:r>
    </w:p>
    <w:p>
      <w:pPr>
        <w:pStyle w:val="64"/>
        <w:rPr>
          <w:rFonts w:eastAsia="Calibri"/>
          <w:lang w:eastAsia="ja-JP"/>
        </w:rPr>
      </w:pPr>
      <w:r>
        <w:rPr>
          <w:rFonts w:eastAsia="Calibri"/>
          <w:lang w:eastAsia="ja-JP"/>
        </w:rPr>
        <w:t>id-UL-SRS-RSRPP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75</w:t>
      </w:r>
    </w:p>
    <w:p>
      <w:pPr>
        <w:pStyle w:val="64"/>
        <w:rPr>
          <w:rFonts w:eastAsia="宋体"/>
          <w:snapToGrid w:val="0"/>
        </w:rPr>
      </w:pPr>
      <w:r>
        <w:rPr>
          <w:rFonts w:eastAsia="Calibri"/>
          <w:lang w:eastAsia="ja-JP"/>
        </w:rPr>
        <w:t>id-SRSResourcetype</w:t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Calibri"/>
          <w:lang w:eastAsia="ja-JP"/>
        </w:rPr>
        <w:tab/>
      </w:r>
      <w:r>
        <w:rPr>
          <w:rFonts w:eastAsia="宋体"/>
          <w:snapToGrid w:val="0"/>
        </w:rPr>
        <w:t>ProtocolIE-ID ::= 76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id-ExtendedAdditionalPathList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77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id-ARPLocationInfo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78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id-ARP-ID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ProtocolIE-ID ::= 79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</w:t>
      </w:r>
      <w:r>
        <w:rPr>
          <w:rFonts w:eastAsia="宋体"/>
          <w:snapToGrid w:val="0"/>
        </w:rPr>
        <w:t>LoS-NLoSInformation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80</w:t>
      </w:r>
    </w:p>
    <w:p>
      <w:pPr>
        <w:pStyle w:val="64"/>
        <w:rPr>
          <w:snapToGrid w:val="0"/>
        </w:rPr>
      </w:pPr>
      <w:r>
        <w:rPr>
          <w:snapToGrid w:val="0"/>
        </w:rPr>
        <w:t>id-UETxTEGAssociation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81</w:t>
      </w:r>
    </w:p>
    <w:p>
      <w:pPr>
        <w:pStyle w:val="64"/>
        <w:rPr>
          <w:snapToGrid w:val="0"/>
        </w:rPr>
      </w:pPr>
      <w:r>
        <w:rPr>
          <w:snapToGrid w:val="0"/>
        </w:rPr>
        <w:t>id-NumberOfTRPRxTEG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82</w:t>
      </w:r>
    </w:p>
    <w:p>
      <w:pPr>
        <w:pStyle w:val="64"/>
        <w:rPr>
          <w:snapToGrid w:val="0"/>
        </w:rPr>
      </w:pPr>
      <w:r>
        <w:rPr>
          <w:snapToGrid w:val="0"/>
        </w:rPr>
        <w:t>id-NumberOfTRPRxTxTEG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83</w:t>
      </w:r>
    </w:p>
    <w:p>
      <w:pPr>
        <w:pStyle w:val="64"/>
        <w:rPr>
          <w:snapToGrid w:val="0"/>
        </w:rPr>
      </w:pPr>
      <w:r>
        <w:rPr>
          <w:snapToGrid w:val="0"/>
        </w:rPr>
        <w:t>id-TRPTxTEGAssociation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84</w:t>
      </w:r>
    </w:p>
    <w:p>
      <w:pPr>
        <w:pStyle w:val="64"/>
        <w:rPr>
          <w:snapToGrid w:val="0"/>
        </w:rPr>
      </w:pPr>
      <w:r>
        <w:rPr>
          <w:snapToGrid w:val="0"/>
        </w:rPr>
        <w:t>id-TRPTEGIDInformation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85</w:t>
      </w:r>
    </w:p>
    <w:p>
      <w:pPr>
        <w:pStyle w:val="64"/>
        <w:rPr>
          <w:rFonts w:eastAsia="Yu Mincho"/>
          <w:snapToGrid w:val="0"/>
        </w:rPr>
      </w:pPr>
      <w:r>
        <w:rPr>
          <w:snapToGrid w:val="0"/>
        </w:rPr>
        <w:t>id-TRPRXTEGID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  <w:snapToGrid w:val="0"/>
        </w:rPr>
        <w:t>ProtocolIE-ID ::= 86</w:t>
      </w:r>
    </w:p>
    <w:p>
      <w:pPr>
        <w:pStyle w:val="64"/>
        <w:rPr>
          <w:snapToGrid w:val="0"/>
        </w:rPr>
      </w:pPr>
      <w:r>
        <w:rPr>
          <w:snapToGrid w:val="0"/>
        </w:rPr>
        <w:t>id-TRP-PRS-Information-List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87</w:t>
      </w:r>
    </w:p>
    <w:p>
      <w:pPr>
        <w:pStyle w:val="64"/>
        <w:rPr>
          <w:snapToGrid w:val="0"/>
        </w:rPr>
      </w:pPr>
      <w:r>
        <w:rPr>
          <w:rFonts w:hint="eastAsia"/>
          <w:snapToGrid w:val="0"/>
        </w:rPr>
        <w:t>id-</w:t>
      </w:r>
      <w:r>
        <w:rPr>
          <w:snapToGrid w:val="0"/>
        </w:rPr>
        <w:t>PRS-Measurements-Info-List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88</w:t>
      </w:r>
    </w:p>
    <w:p>
      <w:pPr>
        <w:pStyle w:val="64"/>
        <w:rPr>
          <w:snapToGrid w:val="0"/>
        </w:rPr>
      </w:pPr>
      <w:r>
        <w:rPr>
          <w:snapToGrid w:val="0"/>
        </w:rPr>
        <w:t>id-PRSConfigRequestType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89</w:t>
      </w:r>
    </w:p>
    <w:p>
      <w:pPr>
        <w:pStyle w:val="64"/>
        <w:rPr>
          <w:snapToGrid w:val="0"/>
        </w:rPr>
      </w:pPr>
      <w:r>
        <w:rPr>
          <w:snapToGrid w:val="0"/>
        </w:rPr>
        <w:t>id-UE-TEG-Info-Request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90</w:t>
      </w:r>
    </w:p>
    <w:p>
      <w:pPr>
        <w:pStyle w:val="64"/>
        <w:rPr>
          <w:snapToGrid w:val="0"/>
        </w:rPr>
      </w:pPr>
      <w:r>
        <w:rPr>
          <w:snapToGrid w:val="0"/>
        </w:rPr>
        <w:t>id-MeasurementTimeOccasion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91</w:t>
      </w:r>
    </w:p>
    <w:p>
      <w:pPr>
        <w:pStyle w:val="64"/>
        <w:rPr>
          <w:snapToGrid w:val="0"/>
        </w:rPr>
      </w:pPr>
      <w:r>
        <w:rPr>
          <w:snapToGrid w:val="0"/>
        </w:rPr>
        <w:t>id-MeasurementCharacteristicsRequestIndicator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92</w:t>
      </w:r>
    </w:p>
    <w:p>
      <w:pPr>
        <w:pStyle w:val="64"/>
        <w:rPr>
          <w:snapToGrid w:val="0"/>
        </w:rPr>
      </w:pPr>
      <w:r>
        <w:rPr>
          <w:snapToGrid w:val="0"/>
        </w:rPr>
        <w:t>id-TRPBeamAntennaInformation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93</w:t>
      </w:r>
    </w:p>
    <w:p>
      <w:pPr>
        <w:pStyle w:val="64"/>
        <w:rPr>
          <w:del w:id="428" w:author="ZTE" w:date="2022-04-26T12:45:22Z"/>
          <w:rFonts w:eastAsia="Malgun Gothic"/>
          <w:snapToGrid w:val="0"/>
        </w:rPr>
      </w:pPr>
      <w:r>
        <w:rPr>
          <w:rFonts w:eastAsia="Malgun Gothic"/>
          <w:snapToGrid w:val="0"/>
        </w:rPr>
        <w:t>id-NR-TADV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>ProtocolIE-ID ::= 94</w:t>
      </w:r>
    </w:p>
    <w:p>
      <w:pPr>
        <w:pStyle w:val="64"/>
        <w:rPr>
          <w:ins w:id="429" w:author="ZTE" w:date="2022-04-26T12:45:33Z"/>
          <w:rFonts w:hint="eastAsia" w:eastAsia="宋体"/>
          <w:lang w:val="en-US" w:eastAsia="zh-CN"/>
        </w:rPr>
      </w:pPr>
      <w:ins w:id="430" w:author="ZTE" w:date="2022-04-26T12:45:19Z">
        <w:r>
          <w:rPr>
            <w:rFonts w:hint="eastAsia" w:eastAsia="宋体"/>
            <w:snapToGrid w:val="0"/>
            <w:lang w:val="en-US" w:eastAsia="zh-CN"/>
          </w:rPr>
          <w:t>id-</w:t>
        </w:r>
      </w:ins>
      <w:ins w:id="431" w:author="ZTE" w:date="2022-04-26T12:45:19Z">
        <w:r>
          <w:rPr>
            <w:snapToGrid w:val="0"/>
          </w:rPr>
          <w:t>TRP-</w:t>
        </w:r>
      </w:ins>
      <w:ins w:id="432" w:author="ZTE" w:date="2022-04-26T12:45:19Z">
        <w:r>
          <w:rPr>
            <w:rFonts w:hint="eastAsia" w:eastAsia="宋体"/>
            <w:snapToGrid w:val="0"/>
            <w:lang w:val="en-US" w:eastAsia="zh-CN"/>
          </w:rPr>
          <w:t>Multiple</w:t>
        </w:r>
      </w:ins>
      <w:ins w:id="433" w:author="ZTE" w:date="2022-04-26T12:45:19Z">
        <w:r>
          <w:rPr>
            <w:snapToGrid w:val="0"/>
          </w:rPr>
          <w:t>Measurement</w:t>
        </w:r>
      </w:ins>
      <w:ins w:id="434" w:author="ZTE" w:date="2022-04-26T12:45:19Z">
        <w:r>
          <w:rPr>
            <w:rFonts w:hint="eastAsia" w:eastAsia="宋体"/>
            <w:snapToGrid w:val="0"/>
            <w:lang w:val="en-US" w:eastAsia="zh-CN"/>
          </w:rPr>
          <w:t>Result</w:t>
        </w:r>
      </w:ins>
      <w:ins w:id="435" w:author="ZTE" w:date="2022-04-26T12:45:19Z">
        <w:r>
          <w:rPr>
            <w:snapToGrid w:val="0"/>
          </w:rPr>
          <w:t>List</w:t>
        </w:r>
      </w:ins>
      <w:ins w:id="436" w:author="ZTE" w:date="2022-04-26T12:45:28Z">
        <w:r>
          <w:rPr>
            <w:rFonts w:hint="eastAsia" w:eastAsia="宋体"/>
            <w:snapToGrid w:val="0"/>
            <w:lang w:val="en-US" w:eastAsia="zh-CN"/>
          </w:rPr>
          <w:tab/>
        </w:r>
      </w:ins>
      <w:ins w:id="437" w:author="ZTE" w:date="2022-04-26T12:45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38" w:author="ZTE" w:date="2022-04-26T12:45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39" w:author="ZTE" w:date="2022-04-26T12:45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40" w:author="ZTE" w:date="2022-04-26T12:45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41" w:author="ZTE" w:date="2022-04-26T12:45:2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42" w:author="ZTE" w:date="2022-04-26T12:45:30Z">
        <w:r>
          <w:rPr>
            <w:rFonts w:hint="eastAsia" w:eastAsia="宋体"/>
            <w:snapToGrid w:val="0"/>
            <w:lang w:val="en-US" w:eastAsia="zh-CN"/>
          </w:rPr>
          <w:tab/>
        </w:r>
      </w:ins>
      <w:ins w:id="443" w:author="ZTE" w:date="2022-04-26T12:45:27Z">
        <w:r>
          <w:rPr>
            <w:rFonts w:eastAsia="宋体"/>
          </w:rPr>
          <w:t xml:space="preserve">ProtocolIE-ID ::= </w:t>
        </w:r>
      </w:ins>
      <w:ins w:id="444" w:author="ZTE" w:date="2022-04-26T12:45:32Z">
        <w:r>
          <w:rPr>
            <w:rFonts w:hint="eastAsia" w:eastAsia="宋体"/>
            <w:lang w:val="en-US" w:eastAsia="zh-CN"/>
          </w:rPr>
          <w:t>xx</w:t>
        </w:r>
      </w:ins>
    </w:p>
    <w:p>
      <w:pPr>
        <w:pStyle w:val="64"/>
        <w:rPr>
          <w:rFonts w:hint="default" w:eastAsia="宋体"/>
          <w:lang w:val="en-US" w:eastAsia="zh-CN"/>
        </w:rPr>
      </w:pPr>
      <w:ins w:id="445" w:author="ZTE" w:date="2022-04-26T12:45:45Z">
        <w:r>
          <w:rPr>
            <w:rFonts w:hint="eastAsia" w:eastAsia="宋体"/>
            <w:snapToGrid w:val="0"/>
            <w:lang w:val="en-US" w:eastAsia="zh-CN"/>
          </w:rPr>
          <w:t>id-MultipleMeasurementInstancesRequestIndicator</w:t>
        </w:r>
      </w:ins>
      <w:ins w:id="446" w:author="ZTE" w:date="2022-04-26T12:45:48Z">
        <w:r>
          <w:rPr>
            <w:rFonts w:hint="eastAsia" w:eastAsia="宋体"/>
            <w:snapToGrid w:val="0"/>
            <w:lang w:val="en-US" w:eastAsia="zh-CN"/>
          </w:rPr>
          <w:tab/>
        </w:r>
      </w:ins>
      <w:ins w:id="447" w:author="ZTE" w:date="2022-04-26T12:45:4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48" w:author="ZTE" w:date="2022-04-26T12:45:4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49" w:author="ZTE" w:date="2022-04-26T12:45:4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50" w:author="ZTE" w:date="2022-04-26T12:45:49Z">
        <w:r>
          <w:rPr>
            <w:rFonts w:hint="eastAsia" w:eastAsia="宋体"/>
            <w:snapToGrid w:val="0"/>
            <w:lang w:val="en-US" w:eastAsia="zh-CN"/>
          </w:rPr>
          <w:tab/>
        </w:r>
      </w:ins>
      <w:ins w:id="451" w:author="ZTE" w:date="2022-04-26T12:45:50Z">
        <w:r>
          <w:rPr>
            <w:rFonts w:eastAsia="宋体"/>
          </w:rPr>
          <w:t xml:space="preserve">ProtocolIE-ID ::= </w:t>
        </w:r>
      </w:ins>
      <w:ins w:id="452" w:author="ZTE" w:date="2022-04-26T12:45:52Z">
        <w:r>
          <w:rPr>
            <w:rFonts w:hint="eastAsia" w:eastAsia="宋体"/>
            <w:lang w:val="en-US" w:eastAsia="zh-CN"/>
          </w:rPr>
          <w:t>y</w:t>
        </w:r>
      </w:ins>
      <w:ins w:id="453" w:author="ZTE" w:date="2022-04-26T12:45:53Z">
        <w:r>
          <w:rPr>
            <w:rFonts w:hint="eastAsia" w:eastAsia="宋体"/>
            <w:lang w:val="en-US" w:eastAsia="zh-CN"/>
          </w:rPr>
          <w:t>y</w:t>
        </w:r>
      </w:ins>
    </w:p>
    <w:p>
      <w:pPr>
        <w:pStyle w:val="64"/>
        <w:spacing w:line="0" w:lineRule="atLeast"/>
        <w:rPr>
          <w:snapToGrid w:val="0"/>
        </w:rPr>
      </w:pPr>
    </w:p>
    <w:p>
      <w:pPr>
        <w:pStyle w:val="64"/>
        <w:spacing w:line="0" w:lineRule="atLeast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spacing w:line="0" w:lineRule="atLeast"/>
      </w:pPr>
      <w:r>
        <w:t>-- ASN1STOP</w:t>
      </w:r>
    </w:p>
    <w:p>
      <w:pPr>
        <w:jc w:val="center"/>
        <w:rPr>
          <w:b w:val="0"/>
          <w:bCs w:val="0"/>
          <w:sz w:val="24"/>
          <w:szCs w:val="24"/>
          <w:highlight w:val="yellow"/>
        </w:rPr>
      </w:pPr>
    </w:p>
    <w:p>
      <w:pPr>
        <w:jc w:val="center"/>
        <w:rPr>
          <w:b/>
          <w:bCs/>
        </w:rPr>
      </w:pPr>
      <w:r>
        <w:rPr>
          <w:b/>
          <w:bCs/>
          <w:sz w:val="24"/>
          <w:szCs w:val="24"/>
          <w:highlight w:val="yellow"/>
        </w:rPr>
        <w:t>&gt;&gt;&gt;  END OF CHANGES &lt;&lt;&lt;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6305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097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580"/>
    <w:rsid w:val="00B67B97"/>
    <w:rsid w:val="00B968C8"/>
    <w:rsid w:val="00BA3EC5"/>
    <w:rsid w:val="00BA51D9"/>
    <w:rsid w:val="00BB5DFC"/>
    <w:rsid w:val="00BD279D"/>
    <w:rsid w:val="00BD6357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93833"/>
    <w:rsid w:val="00DE34CF"/>
    <w:rsid w:val="00E13F3D"/>
    <w:rsid w:val="00E34898"/>
    <w:rsid w:val="00E36BEF"/>
    <w:rsid w:val="00E4408D"/>
    <w:rsid w:val="00E65426"/>
    <w:rsid w:val="00EB09B7"/>
    <w:rsid w:val="00EE7D7C"/>
    <w:rsid w:val="00F25D98"/>
    <w:rsid w:val="00F300FB"/>
    <w:rsid w:val="00FA1B38"/>
    <w:rsid w:val="00FB6386"/>
    <w:rsid w:val="02661875"/>
    <w:rsid w:val="03670E60"/>
    <w:rsid w:val="03C1121D"/>
    <w:rsid w:val="042B65D4"/>
    <w:rsid w:val="051A139B"/>
    <w:rsid w:val="05570DD4"/>
    <w:rsid w:val="05C945C1"/>
    <w:rsid w:val="05CE2DB3"/>
    <w:rsid w:val="063B31A9"/>
    <w:rsid w:val="072A476E"/>
    <w:rsid w:val="075F23FE"/>
    <w:rsid w:val="09020C24"/>
    <w:rsid w:val="0B7E6EEE"/>
    <w:rsid w:val="0BA93BBD"/>
    <w:rsid w:val="0BD83A20"/>
    <w:rsid w:val="0BEB46A4"/>
    <w:rsid w:val="0C485DCB"/>
    <w:rsid w:val="0C7C2D01"/>
    <w:rsid w:val="0C8C3324"/>
    <w:rsid w:val="0D147469"/>
    <w:rsid w:val="0DDC3478"/>
    <w:rsid w:val="0DDF3CFC"/>
    <w:rsid w:val="0E526D1D"/>
    <w:rsid w:val="10BE417C"/>
    <w:rsid w:val="10C926E6"/>
    <w:rsid w:val="10CD17BB"/>
    <w:rsid w:val="1168160F"/>
    <w:rsid w:val="11855158"/>
    <w:rsid w:val="11CF5C4F"/>
    <w:rsid w:val="12CF6EE3"/>
    <w:rsid w:val="13684F63"/>
    <w:rsid w:val="15461121"/>
    <w:rsid w:val="156B417F"/>
    <w:rsid w:val="162B496A"/>
    <w:rsid w:val="163B4253"/>
    <w:rsid w:val="16623C69"/>
    <w:rsid w:val="167C05A6"/>
    <w:rsid w:val="16FB5BAB"/>
    <w:rsid w:val="17281F7E"/>
    <w:rsid w:val="17C209D7"/>
    <w:rsid w:val="18A71984"/>
    <w:rsid w:val="19AE4578"/>
    <w:rsid w:val="19BA1E67"/>
    <w:rsid w:val="19F364D2"/>
    <w:rsid w:val="1A684A19"/>
    <w:rsid w:val="1AC77955"/>
    <w:rsid w:val="1B5D77CE"/>
    <w:rsid w:val="1C8D31DD"/>
    <w:rsid w:val="1DCB6FA2"/>
    <w:rsid w:val="1DE714AE"/>
    <w:rsid w:val="1E6F0589"/>
    <w:rsid w:val="1EF77CAC"/>
    <w:rsid w:val="200E3735"/>
    <w:rsid w:val="20C451D5"/>
    <w:rsid w:val="24191947"/>
    <w:rsid w:val="24754BCF"/>
    <w:rsid w:val="24785475"/>
    <w:rsid w:val="256B2578"/>
    <w:rsid w:val="26D16C9E"/>
    <w:rsid w:val="27427CA1"/>
    <w:rsid w:val="279043F4"/>
    <w:rsid w:val="28942BC4"/>
    <w:rsid w:val="2A750AB6"/>
    <w:rsid w:val="2B60774D"/>
    <w:rsid w:val="2BEF428C"/>
    <w:rsid w:val="2CC97B98"/>
    <w:rsid w:val="2D146775"/>
    <w:rsid w:val="2D1930E9"/>
    <w:rsid w:val="2D935A11"/>
    <w:rsid w:val="2DAC6750"/>
    <w:rsid w:val="2DCD7BB3"/>
    <w:rsid w:val="2E024F40"/>
    <w:rsid w:val="2F551A67"/>
    <w:rsid w:val="2F5915A8"/>
    <w:rsid w:val="31EC501A"/>
    <w:rsid w:val="33037A06"/>
    <w:rsid w:val="33437EA1"/>
    <w:rsid w:val="34545A41"/>
    <w:rsid w:val="346E59B3"/>
    <w:rsid w:val="374F3DA3"/>
    <w:rsid w:val="37AB0A04"/>
    <w:rsid w:val="37C40E53"/>
    <w:rsid w:val="37CB16D1"/>
    <w:rsid w:val="385B1EA6"/>
    <w:rsid w:val="38AE0DFC"/>
    <w:rsid w:val="391A217D"/>
    <w:rsid w:val="39A818EF"/>
    <w:rsid w:val="39E770CF"/>
    <w:rsid w:val="3A5D787D"/>
    <w:rsid w:val="3AAA3376"/>
    <w:rsid w:val="3AC54191"/>
    <w:rsid w:val="3B672B8E"/>
    <w:rsid w:val="3BDB4B7E"/>
    <w:rsid w:val="3C2B2733"/>
    <w:rsid w:val="3C663884"/>
    <w:rsid w:val="3C754F6D"/>
    <w:rsid w:val="3C960CC8"/>
    <w:rsid w:val="3CEB5E87"/>
    <w:rsid w:val="3D6411FB"/>
    <w:rsid w:val="3DC712A0"/>
    <w:rsid w:val="3DD06E8E"/>
    <w:rsid w:val="3DE51B2C"/>
    <w:rsid w:val="3E390057"/>
    <w:rsid w:val="3EA1715B"/>
    <w:rsid w:val="3FDA2855"/>
    <w:rsid w:val="40BE3428"/>
    <w:rsid w:val="4139612C"/>
    <w:rsid w:val="41645C76"/>
    <w:rsid w:val="43B0624A"/>
    <w:rsid w:val="43BC6DAC"/>
    <w:rsid w:val="444B0BEA"/>
    <w:rsid w:val="44555B2B"/>
    <w:rsid w:val="44F303DB"/>
    <w:rsid w:val="44FD5FDE"/>
    <w:rsid w:val="45216C31"/>
    <w:rsid w:val="45BC7BB8"/>
    <w:rsid w:val="463E16CB"/>
    <w:rsid w:val="46907C19"/>
    <w:rsid w:val="46C52B1B"/>
    <w:rsid w:val="47635089"/>
    <w:rsid w:val="476B0DC1"/>
    <w:rsid w:val="49207F55"/>
    <w:rsid w:val="492C39B8"/>
    <w:rsid w:val="4A341412"/>
    <w:rsid w:val="4A53404D"/>
    <w:rsid w:val="4ABE4471"/>
    <w:rsid w:val="4BBE06D1"/>
    <w:rsid w:val="4BCF21CF"/>
    <w:rsid w:val="4BF03325"/>
    <w:rsid w:val="4E5427D9"/>
    <w:rsid w:val="4EBE1797"/>
    <w:rsid w:val="4ED2729C"/>
    <w:rsid w:val="4F2E4D2E"/>
    <w:rsid w:val="4FA60DF7"/>
    <w:rsid w:val="4FF6208C"/>
    <w:rsid w:val="50960A92"/>
    <w:rsid w:val="50D4323B"/>
    <w:rsid w:val="50F40E82"/>
    <w:rsid w:val="515B2491"/>
    <w:rsid w:val="51991454"/>
    <w:rsid w:val="51BD02D4"/>
    <w:rsid w:val="52A91282"/>
    <w:rsid w:val="53950584"/>
    <w:rsid w:val="53982CCC"/>
    <w:rsid w:val="53B30BEF"/>
    <w:rsid w:val="53F8691E"/>
    <w:rsid w:val="54447604"/>
    <w:rsid w:val="54967EA6"/>
    <w:rsid w:val="54A062F1"/>
    <w:rsid w:val="55D27855"/>
    <w:rsid w:val="55D4614B"/>
    <w:rsid w:val="570D37B5"/>
    <w:rsid w:val="573553B1"/>
    <w:rsid w:val="581B291C"/>
    <w:rsid w:val="586B2E37"/>
    <w:rsid w:val="586C41C9"/>
    <w:rsid w:val="58F12B97"/>
    <w:rsid w:val="59C91291"/>
    <w:rsid w:val="5A2F47B2"/>
    <w:rsid w:val="5AB55403"/>
    <w:rsid w:val="5AEF752B"/>
    <w:rsid w:val="5BAA5FA0"/>
    <w:rsid w:val="5D0B4C46"/>
    <w:rsid w:val="5D536646"/>
    <w:rsid w:val="5D8502BF"/>
    <w:rsid w:val="5DED2A6E"/>
    <w:rsid w:val="5E7A620D"/>
    <w:rsid w:val="5EE575FC"/>
    <w:rsid w:val="5F8C73BA"/>
    <w:rsid w:val="5F8F341B"/>
    <w:rsid w:val="605A2C96"/>
    <w:rsid w:val="611E2928"/>
    <w:rsid w:val="61534FB5"/>
    <w:rsid w:val="63101AD9"/>
    <w:rsid w:val="63A23358"/>
    <w:rsid w:val="63B45601"/>
    <w:rsid w:val="63E11FC9"/>
    <w:rsid w:val="64437320"/>
    <w:rsid w:val="647368B3"/>
    <w:rsid w:val="64EA3305"/>
    <w:rsid w:val="651003CD"/>
    <w:rsid w:val="65167A1B"/>
    <w:rsid w:val="658C40BA"/>
    <w:rsid w:val="669301B8"/>
    <w:rsid w:val="672728DE"/>
    <w:rsid w:val="675E2CD8"/>
    <w:rsid w:val="68946AC1"/>
    <w:rsid w:val="68A95774"/>
    <w:rsid w:val="68B54F4C"/>
    <w:rsid w:val="6B582F72"/>
    <w:rsid w:val="6BF17289"/>
    <w:rsid w:val="6C805764"/>
    <w:rsid w:val="6C906F8A"/>
    <w:rsid w:val="6D12569B"/>
    <w:rsid w:val="6D6E484B"/>
    <w:rsid w:val="6E1A0FAA"/>
    <w:rsid w:val="6EAD4558"/>
    <w:rsid w:val="6FAC3F1A"/>
    <w:rsid w:val="6FBB081A"/>
    <w:rsid w:val="705F5964"/>
    <w:rsid w:val="72453C9B"/>
    <w:rsid w:val="724A3F90"/>
    <w:rsid w:val="72597D22"/>
    <w:rsid w:val="72786272"/>
    <w:rsid w:val="72EA722E"/>
    <w:rsid w:val="72FB5D38"/>
    <w:rsid w:val="73597673"/>
    <w:rsid w:val="73864F2A"/>
    <w:rsid w:val="743275EB"/>
    <w:rsid w:val="74DF26F9"/>
    <w:rsid w:val="75013B9A"/>
    <w:rsid w:val="752F3B1C"/>
    <w:rsid w:val="7566054B"/>
    <w:rsid w:val="75873A78"/>
    <w:rsid w:val="76273E3F"/>
    <w:rsid w:val="763479EE"/>
    <w:rsid w:val="76E76750"/>
    <w:rsid w:val="78B01D2B"/>
    <w:rsid w:val="7A275FBD"/>
    <w:rsid w:val="7AD67148"/>
    <w:rsid w:val="7B87616F"/>
    <w:rsid w:val="7C4654EE"/>
    <w:rsid w:val="7E4C24DA"/>
    <w:rsid w:val="7EF56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86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91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AL Char"/>
    <w:qFormat/>
    <w:uiPriority w:val="0"/>
    <w:rPr>
      <w:rFonts w:ascii="Arial" w:hAnsi="Arial"/>
      <w:sz w:val="18"/>
    </w:rPr>
  </w:style>
  <w:style w:type="character" w:customStyle="1" w:styleId="86">
    <w:name w:val="TF Zchn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8">
    <w:name w:val="TAC Char"/>
    <w:basedOn w:val="85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styleId="90">
    <w:name w:val="List Paragraph"/>
    <w:basedOn w:val="1"/>
    <w:qFormat/>
    <w:uiPriority w:val="34"/>
    <w:pPr>
      <w:ind w:left="720"/>
      <w:contextualSpacing/>
    </w:pPr>
  </w:style>
  <w:style w:type="character" w:customStyle="1" w:styleId="91">
    <w:name w:val="B1 Char"/>
    <w:link w:val="75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561</Words>
  <Characters>3201</Characters>
  <Lines>26</Lines>
  <Paragraphs>7</Paragraphs>
  <TotalTime>0</TotalTime>
  <ScaleCrop>false</ScaleCrop>
  <LinksUpToDate>false</LinksUpToDate>
  <CharactersWithSpaces>3755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2022-04-26T06:07:21Z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